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E258B4" w14:textId="24CD6B18" w:rsidR="00D8591F" w:rsidRDefault="00D8591F" w:rsidP="00D8591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WG2</w:t>
      </w:r>
      <w:r>
        <w:t xml:space="preserve"> </w:t>
      </w:r>
      <w:r>
        <w:rPr>
          <w:b/>
          <w:sz w:val="24"/>
        </w:rPr>
        <w:t>Meeting #11</w:t>
      </w:r>
      <w:r w:rsidR="003D41E3">
        <w:rPr>
          <w:b/>
          <w:sz w:val="24"/>
          <w:lang w:eastAsia="zh-CN"/>
        </w:rPr>
        <w:t>9</w:t>
      </w:r>
      <w:r w:rsidR="00925E28">
        <w:rPr>
          <w:b/>
          <w:sz w:val="24"/>
          <w:lang w:eastAsia="zh-CN"/>
        </w:rPr>
        <w:t>bis</w:t>
      </w:r>
      <w:r>
        <w:rPr>
          <w:b/>
          <w:sz w:val="24"/>
          <w:lang w:eastAsia="zh-CN"/>
        </w:rPr>
        <w:t>-e</w:t>
      </w:r>
      <w:r>
        <w:rPr>
          <w:b/>
          <w:i/>
          <w:sz w:val="28"/>
        </w:rPr>
        <w:tab/>
      </w:r>
      <w:r w:rsidR="00C10445" w:rsidRPr="00C10445">
        <w:rPr>
          <w:b/>
          <w:i/>
          <w:sz w:val="24"/>
          <w:szCs w:val="24"/>
        </w:rPr>
        <w:t>R2-22</w:t>
      </w:r>
      <w:r w:rsidR="00E2345E">
        <w:rPr>
          <w:b/>
          <w:i/>
          <w:sz w:val="24"/>
          <w:szCs w:val="24"/>
        </w:rPr>
        <w:t>10664</w:t>
      </w:r>
    </w:p>
    <w:p w14:paraId="01DCD868" w14:textId="6B50F90A" w:rsidR="00B47F41" w:rsidRDefault="00D8591F" w:rsidP="00D8591F">
      <w:pPr>
        <w:pStyle w:val="CRCoverPage"/>
        <w:outlineLvl w:val="0"/>
        <w:rPr>
          <w:b/>
          <w:sz w:val="24"/>
        </w:rPr>
      </w:pPr>
      <w:r w:rsidRPr="00F918D7">
        <w:rPr>
          <w:b/>
          <w:sz w:val="24"/>
        </w:rPr>
        <w:t xml:space="preserve">Electronic, </w:t>
      </w:r>
      <w:r w:rsidR="00BA1127">
        <w:rPr>
          <w:b/>
          <w:sz w:val="24"/>
        </w:rPr>
        <w:t>10</w:t>
      </w:r>
      <w:r w:rsidRPr="003D41E3">
        <w:rPr>
          <w:b/>
          <w:sz w:val="24"/>
          <w:vertAlign w:val="superscript"/>
        </w:rPr>
        <w:t>th</w:t>
      </w:r>
      <w:r w:rsidR="003D41E3">
        <w:rPr>
          <w:b/>
          <w:sz w:val="24"/>
        </w:rPr>
        <w:t xml:space="preserve"> </w:t>
      </w:r>
      <w:r>
        <w:rPr>
          <w:b/>
          <w:sz w:val="24"/>
        </w:rPr>
        <w:t>–</w:t>
      </w:r>
      <w:r w:rsidRPr="00F918D7">
        <w:rPr>
          <w:b/>
          <w:sz w:val="24"/>
        </w:rPr>
        <w:t xml:space="preserve"> </w:t>
      </w:r>
      <w:r w:rsidR="00BA1127">
        <w:rPr>
          <w:b/>
          <w:sz w:val="24"/>
        </w:rPr>
        <w:t>19</w:t>
      </w:r>
      <w:r w:rsidR="003D41E3" w:rsidRPr="003719CF">
        <w:rPr>
          <w:b/>
          <w:sz w:val="24"/>
          <w:vertAlign w:val="superscript"/>
        </w:rPr>
        <w:t>th</w:t>
      </w:r>
      <w:r w:rsidR="003719CF">
        <w:rPr>
          <w:b/>
          <w:sz w:val="24"/>
        </w:rPr>
        <w:t xml:space="preserve"> </w:t>
      </w:r>
      <w:r w:rsidR="00BA1127">
        <w:rPr>
          <w:b/>
          <w:sz w:val="24"/>
        </w:rPr>
        <w:t>October</w:t>
      </w:r>
      <w:r w:rsidR="003D41E3">
        <w:rPr>
          <w:b/>
          <w:sz w:val="24"/>
        </w:rPr>
        <w:t xml:space="preserve"> </w:t>
      </w:r>
      <w:r w:rsidRPr="00F918D7">
        <w:rPr>
          <w:b/>
          <w:sz w:val="24"/>
        </w:rPr>
        <w:t>202</w:t>
      </w:r>
      <w:r>
        <w:rPr>
          <w:b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47F41" w14:paraId="4E50925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66AEE7" w14:textId="77777777" w:rsidR="00B47F41" w:rsidRDefault="004F1F0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B47F41" w14:paraId="2BFA488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0AC37D" w14:textId="77777777" w:rsidR="00B47F41" w:rsidRDefault="004F1F0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47F41" w14:paraId="49EB7D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BC829C" w14:textId="77777777" w:rsidR="00B47F41" w:rsidRDefault="00B47F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F41" w14:paraId="6B0E1B49" w14:textId="77777777">
        <w:tc>
          <w:tcPr>
            <w:tcW w:w="142" w:type="dxa"/>
            <w:tcBorders>
              <w:left w:val="single" w:sz="4" w:space="0" w:color="auto"/>
            </w:tcBorders>
          </w:tcPr>
          <w:p w14:paraId="6A31E821" w14:textId="77777777" w:rsidR="00B47F41" w:rsidRDefault="00B47F4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7A323F1" w14:textId="4939B13A" w:rsidR="00B47F41" w:rsidRDefault="004F1F01" w:rsidP="006A2C02">
            <w:pPr>
              <w:pStyle w:val="CRCoverPage"/>
              <w:spacing w:after="0"/>
              <w:ind w:right="28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</w:t>
            </w:r>
            <w:r w:rsidR="006A2C02">
              <w:rPr>
                <w:b/>
                <w:sz w:val="28"/>
              </w:rPr>
              <w:t>31</w:t>
            </w:r>
          </w:p>
        </w:tc>
        <w:tc>
          <w:tcPr>
            <w:tcW w:w="709" w:type="dxa"/>
          </w:tcPr>
          <w:p w14:paraId="68A681E1" w14:textId="77777777" w:rsidR="00B47F41" w:rsidRDefault="004F1F0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D190D2" w14:textId="7F8C775E" w:rsidR="00B47F41" w:rsidRDefault="00E2345E" w:rsidP="00A14FD6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b/>
                <w:sz w:val="28"/>
              </w:rPr>
              <w:t>3559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0AD9A56" w14:textId="77777777" w:rsidR="00B47F41" w:rsidRDefault="004F1F0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06AB1C" w14:textId="77777777" w:rsidR="00B47F41" w:rsidRDefault="004F1F01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DDF3128" w14:textId="77777777" w:rsidR="00B47F41" w:rsidRDefault="004F1F0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6D9929" w14:textId="13622EC1" w:rsidR="00B47F41" w:rsidRDefault="00576F8F" w:rsidP="00925E2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 w:rsidR="00925E28">
              <w:rPr>
                <w:b/>
                <w:sz w:val="28"/>
              </w:rPr>
              <w:t>2</w:t>
            </w:r>
            <w:r w:rsidR="004F1F01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997444" w14:textId="77777777" w:rsidR="00B47F41" w:rsidRDefault="00B47F41">
            <w:pPr>
              <w:pStyle w:val="CRCoverPage"/>
              <w:spacing w:after="0"/>
            </w:pPr>
          </w:p>
        </w:tc>
      </w:tr>
      <w:tr w:rsidR="00B47F41" w14:paraId="1858693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399D68" w14:textId="77777777" w:rsidR="00B47F41" w:rsidRDefault="00B47F41">
            <w:pPr>
              <w:pStyle w:val="CRCoverPage"/>
              <w:spacing w:after="0"/>
            </w:pPr>
          </w:p>
        </w:tc>
      </w:tr>
      <w:tr w:rsidR="00B47F41" w14:paraId="21506F3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C81814" w14:textId="77777777" w:rsidR="00B47F41" w:rsidRDefault="004F1F0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47F41" w14:paraId="0F09737F" w14:textId="77777777">
        <w:tc>
          <w:tcPr>
            <w:tcW w:w="9641" w:type="dxa"/>
            <w:gridSpan w:val="9"/>
          </w:tcPr>
          <w:p w14:paraId="25C844F0" w14:textId="77777777" w:rsidR="00B47F41" w:rsidRDefault="00B47F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8A08D79" w14:textId="77777777" w:rsidR="00B47F41" w:rsidRDefault="00B47F4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47F41" w14:paraId="0F8A36A5" w14:textId="77777777">
        <w:tc>
          <w:tcPr>
            <w:tcW w:w="2835" w:type="dxa"/>
          </w:tcPr>
          <w:p w14:paraId="42605FF4" w14:textId="77777777" w:rsidR="00B47F41" w:rsidRDefault="004F1F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64DFD5E" w14:textId="77777777" w:rsidR="00B47F41" w:rsidRDefault="004F1F0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FDBDEF" w14:textId="77777777" w:rsidR="00B47F41" w:rsidRDefault="00B47F4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6C8245" w14:textId="77777777" w:rsidR="00B47F41" w:rsidRDefault="004F1F0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CE6211" w14:textId="77777777" w:rsidR="00B47F41" w:rsidRDefault="004F1F0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1294E737" w14:textId="77777777" w:rsidR="00B47F41" w:rsidRDefault="004F1F0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76F5EE" w14:textId="77777777" w:rsidR="00B47F41" w:rsidRDefault="004F1F0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C59A34" w14:textId="77777777" w:rsidR="00B47F41" w:rsidRDefault="004F1F0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B9A8B7" w14:textId="77777777" w:rsidR="00B47F41" w:rsidRDefault="00B47F4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45F1A54" w14:textId="77777777" w:rsidR="00B47F41" w:rsidRDefault="00B47F4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47F41" w14:paraId="0473D322" w14:textId="77777777">
        <w:tc>
          <w:tcPr>
            <w:tcW w:w="9640" w:type="dxa"/>
            <w:gridSpan w:val="11"/>
          </w:tcPr>
          <w:p w14:paraId="0F81DFCF" w14:textId="77777777" w:rsidR="00B47F41" w:rsidRDefault="00B47F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F41" w14:paraId="2AF41D7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77650A" w14:textId="77777777" w:rsidR="00B47F41" w:rsidRDefault="004F1F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6C187D" w14:textId="36843273" w:rsidR="00B47F41" w:rsidRDefault="006A2C02" w:rsidP="006A2C02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Clarification on the NTN neighbour cell list in SIB19</w:t>
            </w:r>
          </w:p>
        </w:tc>
      </w:tr>
      <w:tr w:rsidR="00B47F41" w14:paraId="7E9618B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1A746E" w14:textId="77777777" w:rsidR="00B47F41" w:rsidRDefault="00B47F4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F19961" w14:textId="77777777" w:rsidR="00B47F41" w:rsidRDefault="00B47F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F41" w14:paraId="6DA8962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030A0" w14:textId="77777777" w:rsidR="00B47F41" w:rsidRDefault="004F1F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9650DA" w14:textId="3C1AB33C" w:rsidR="00B47F41" w:rsidRDefault="004F1F01" w:rsidP="00925E28">
            <w:pPr>
              <w:pStyle w:val="CRCoverPage"/>
              <w:spacing w:after="0"/>
              <w:rPr>
                <w:lang w:eastAsia="zh-CN"/>
              </w:rPr>
            </w:pPr>
            <w:r>
              <w:t xml:space="preserve">  ZTE Corporation, </w:t>
            </w:r>
            <w:proofErr w:type="spellStart"/>
            <w:r>
              <w:t>Sanechips</w:t>
            </w:r>
            <w:proofErr w:type="spellEnd"/>
          </w:p>
        </w:tc>
      </w:tr>
      <w:tr w:rsidR="00B47F41" w14:paraId="22CDBF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956A00" w14:textId="77777777" w:rsidR="00B47F41" w:rsidRDefault="004F1F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106A60" w14:textId="77777777" w:rsidR="00B47F41" w:rsidRDefault="004F1F01">
            <w:pPr>
              <w:pStyle w:val="CRCoverPage"/>
              <w:spacing w:after="0"/>
              <w:ind w:left="100"/>
            </w:pPr>
            <w:r>
              <w:t>RAN2</w:t>
            </w:r>
          </w:p>
        </w:tc>
      </w:tr>
      <w:tr w:rsidR="00B47F41" w14:paraId="3432500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428257" w14:textId="77777777" w:rsidR="00B47F41" w:rsidRDefault="00B47F4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8F3006" w14:textId="77777777" w:rsidR="00B47F41" w:rsidRDefault="00B47F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F41" w14:paraId="56BFD09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346A6B" w14:textId="77777777" w:rsidR="00B47F41" w:rsidRDefault="004F1F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E350DB" w14:textId="77777777" w:rsidR="00B47F41" w:rsidRDefault="004F1F01">
            <w:pPr>
              <w:pStyle w:val="CRCoverPage"/>
              <w:spacing w:after="0"/>
              <w:ind w:left="100"/>
            </w:pPr>
            <w:proofErr w:type="spellStart"/>
            <w:r>
              <w:rPr>
                <w:rFonts w:hint="eastAsia"/>
              </w:rPr>
              <w:t>NR_NTN_solutions</w:t>
            </w:r>
            <w:proofErr w:type="spellEnd"/>
            <w:r>
              <w:rPr>
                <w:rFonts w:hint="eastAsia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DA1AE10" w14:textId="77777777" w:rsidR="00B47F41" w:rsidRDefault="00B47F4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F60BE" w14:textId="77777777" w:rsidR="00B47F41" w:rsidRDefault="004F1F0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4F5D6C" w14:textId="5CC372B8" w:rsidR="00B47F41" w:rsidRDefault="004F1F01" w:rsidP="006A2C0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 w:rsidR="00CB010E">
              <w:t>2</w:t>
            </w:r>
            <w:r>
              <w:t>-</w:t>
            </w:r>
            <w:r w:rsidR="00CB010E">
              <w:t>0</w:t>
            </w:r>
            <w:r w:rsidR="006A2C02">
              <w:t>9</w:t>
            </w:r>
            <w:r>
              <w:t>-</w:t>
            </w:r>
            <w:r w:rsidR="006A2C02">
              <w:rPr>
                <w:lang w:eastAsia="zh-CN"/>
              </w:rPr>
              <w:t>28</w:t>
            </w:r>
          </w:p>
        </w:tc>
      </w:tr>
      <w:tr w:rsidR="00B47F41" w14:paraId="297DF90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B1772A" w14:textId="77777777" w:rsidR="00B47F41" w:rsidRDefault="00B47F4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353EFB" w14:textId="77777777" w:rsidR="00B47F41" w:rsidRDefault="00B47F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BDE9EB" w14:textId="77777777" w:rsidR="00B47F41" w:rsidRDefault="00B47F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C3A1D5" w14:textId="77777777" w:rsidR="00B47F41" w:rsidRDefault="00B47F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242A76" w14:textId="77777777" w:rsidR="00B47F41" w:rsidRDefault="00B47F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F41" w14:paraId="6256064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C6C393" w14:textId="77777777" w:rsidR="00B47F41" w:rsidRDefault="004F1F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49D64A" w14:textId="6F2FEDDA" w:rsidR="00B47F41" w:rsidRDefault="00CB010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AEA056" w14:textId="77777777" w:rsidR="00B47F41" w:rsidRDefault="00B47F4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49D9B6" w14:textId="77777777" w:rsidR="00B47F41" w:rsidRDefault="004F1F0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31E61F" w14:textId="77777777" w:rsidR="00B47F41" w:rsidRDefault="004F1F01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B47F41" w14:paraId="5DF7659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3BDBE3" w14:textId="77777777" w:rsidR="00B47F41" w:rsidRDefault="00B47F4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6F643D" w14:textId="77777777" w:rsidR="00B47F41" w:rsidRDefault="004F1F0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4654AA8" w14:textId="77777777" w:rsidR="00B47F41" w:rsidRDefault="004F1F0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EDE858" w14:textId="77777777" w:rsidR="00B47F41" w:rsidRDefault="004F1F0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B47F41" w14:paraId="6C3B423F" w14:textId="77777777">
        <w:tc>
          <w:tcPr>
            <w:tcW w:w="1843" w:type="dxa"/>
          </w:tcPr>
          <w:p w14:paraId="770121BA" w14:textId="77777777" w:rsidR="00B47F41" w:rsidRDefault="00B47F4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77CE8A" w14:textId="77777777" w:rsidR="00B47F41" w:rsidRDefault="00B47F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F41" w14:paraId="326A5A8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695AFB" w14:textId="77777777" w:rsidR="00B47F41" w:rsidRDefault="004F1F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D42A5F" w14:textId="309560A6" w:rsidR="00B47F41" w:rsidRDefault="006A2C02" w:rsidP="006A2C0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Update the </w:t>
            </w:r>
            <w:r w:rsidRPr="006A2C02">
              <w:rPr>
                <w:lang w:eastAsia="zh-CN"/>
              </w:rPr>
              <w:t xml:space="preserve">interpretation of the </w:t>
            </w:r>
            <w:proofErr w:type="spellStart"/>
            <w:r w:rsidRPr="006A2C02">
              <w:rPr>
                <w:lang w:eastAsia="zh-CN"/>
              </w:rPr>
              <w:t>ntn-NeighCellConfigList</w:t>
            </w:r>
            <w:proofErr w:type="spellEnd"/>
            <w:r w:rsidRPr="006A2C02">
              <w:rPr>
                <w:lang w:eastAsia="zh-CN"/>
              </w:rPr>
              <w:t xml:space="preserve"> and </w:t>
            </w:r>
            <w:proofErr w:type="spellStart"/>
            <w:r w:rsidRPr="006A2C02">
              <w:rPr>
                <w:lang w:eastAsia="zh-CN"/>
              </w:rPr>
              <w:t>ntn-NeighCellConfigListExt</w:t>
            </w:r>
            <w:proofErr w:type="spellEnd"/>
            <w:r w:rsidRPr="006A2C02">
              <w:rPr>
                <w:lang w:eastAsia="zh-CN"/>
              </w:rPr>
              <w:t xml:space="preserve"> in SIB19</w:t>
            </w:r>
            <w:r>
              <w:rPr>
                <w:lang w:eastAsia="zh-CN"/>
              </w:rPr>
              <w:t xml:space="preserve"> to allow more flexibility in configuration</w:t>
            </w:r>
            <w:r w:rsidR="00CB2C69">
              <w:rPr>
                <w:lang w:eastAsia="zh-CN"/>
              </w:rPr>
              <w:t xml:space="preserve">, i.e. list more than two cells per satellite without repeating the </w:t>
            </w:r>
            <w:proofErr w:type="spellStart"/>
            <w:r w:rsidR="00CB2C69" w:rsidRPr="00F475F3">
              <w:rPr>
                <w:i/>
                <w:lang w:eastAsia="zh-CN"/>
              </w:rPr>
              <w:t>ntn-Config</w:t>
            </w:r>
            <w:proofErr w:type="spellEnd"/>
            <w:r w:rsidR="00CB2C69" w:rsidRPr="00CB2C69">
              <w:rPr>
                <w:lang w:eastAsia="zh-CN"/>
              </w:rPr>
              <w:t>.</w:t>
            </w:r>
          </w:p>
        </w:tc>
      </w:tr>
      <w:tr w:rsidR="00B47F41" w14:paraId="511A5B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FA29E" w14:textId="77777777" w:rsidR="00B47F41" w:rsidRDefault="00B47F4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AE5C5F" w14:textId="77777777" w:rsidR="00B47F41" w:rsidRDefault="00B47F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F41" w14:paraId="1D1162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2B0BDF" w14:textId="77777777" w:rsidR="00B47F41" w:rsidRDefault="004F1F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8EB70E" w14:textId="0FE9A21C" w:rsidR="00C865EC" w:rsidRDefault="008730BF" w:rsidP="008730B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Change the field description of </w:t>
            </w:r>
            <w:proofErr w:type="spellStart"/>
            <w:r w:rsidRPr="008730BF">
              <w:rPr>
                <w:lang w:eastAsia="zh-CN"/>
              </w:rPr>
              <w:t>ntn-NeighCellConfigList</w:t>
            </w:r>
            <w:proofErr w:type="spellEnd"/>
            <w:r w:rsidRPr="008730BF">
              <w:rPr>
                <w:lang w:eastAsia="zh-CN"/>
              </w:rPr>
              <w:t xml:space="preserve">, </w:t>
            </w:r>
            <w:proofErr w:type="spellStart"/>
            <w:r w:rsidRPr="008730BF">
              <w:rPr>
                <w:lang w:eastAsia="zh-CN"/>
              </w:rPr>
              <w:t>ntn-NeighCellConfigListExt</w:t>
            </w:r>
            <w:proofErr w:type="spellEnd"/>
            <w:r>
              <w:rPr>
                <w:lang w:eastAsia="zh-CN"/>
              </w:rPr>
              <w:t xml:space="preserve"> from “</w:t>
            </w:r>
            <w:r w:rsidRPr="00F475F3">
              <w:rPr>
                <w:i/>
                <w:lang w:eastAsia="zh-CN"/>
              </w:rPr>
              <w:t xml:space="preserve">Provides a list of NTN neighbour cells including their </w:t>
            </w:r>
            <w:proofErr w:type="spellStart"/>
            <w:r w:rsidRPr="00F475F3">
              <w:rPr>
                <w:i/>
                <w:lang w:eastAsia="zh-CN"/>
              </w:rPr>
              <w:t>ntn-Config</w:t>
            </w:r>
            <w:proofErr w:type="spellEnd"/>
            <w:r w:rsidRPr="00F475F3">
              <w:rPr>
                <w:i/>
                <w:lang w:eastAsia="zh-CN"/>
              </w:rPr>
              <w:t xml:space="preserve">, carrier frequency and </w:t>
            </w:r>
            <w:proofErr w:type="spellStart"/>
            <w:r w:rsidRPr="00F475F3">
              <w:rPr>
                <w:i/>
                <w:lang w:eastAsia="zh-CN"/>
              </w:rPr>
              <w:t>PhysCellId</w:t>
            </w:r>
            <w:proofErr w:type="spellEnd"/>
            <w:r w:rsidRPr="00F475F3">
              <w:rPr>
                <w:i/>
                <w:lang w:eastAsia="zh-CN"/>
              </w:rPr>
              <w:t xml:space="preserve">. This set includes all elements of </w:t>
            </w:r>
            <w:proofErr w:type="spellStart"/>
            <w:r w:rsidRPr="00F475F3">
              <w:rPr>
                <w:i/>
                <w:lang w:eastAsia="zh-CN"/>
              </w:rPr>
              <w:t>ntn-NeighCellConfigList</w:t>
            </w:r>
            <w:proofErr w:type="spellEnd"/>
            <w:r w:rsidRPr="00F475F3">
              <w:rPr>
                <w:i/>
                <w:lang w:eastAsia="zh-CN"/>
              </w:rPr>
              <w:t xml:space="preserve"> (without suffix) and all elements of ntn-NeighCellConfigList-v1720. If </w:t>
            </w:r>
            <w:proofErr w:type="spellStart"/>
            <w:r w:rsidRPr="00F475F3">
              <w:rPr>
                <w:i/>
                <w:lang w:eastAsia="zh-CN"/>
              </w:rPr>
              <w:t>ntn-Config</w:t>
            </w:r>
            <w:proofErr w:type="spellEnd"/>
            <w:r w:rsidRPr="00F475F3">
              <w:rPr>
                <w:i/>
                <w:lang w:eastAsia="zh-CN"/>
              </w:rPr>
              <w:t xml:space="preserve"> is absent for an entry in </w:t>
            </w:r>
            <w:proofErr w:type="spellStart"/>
            <w:r w:rsidRPr="00F475F3">
              <w:rPr>
                <w:i/>
                <w:lang w:eastAsia="zh-CN"/>
              </w:rPr>
              <w:t>ntn-NeighCellConfigListExt</w:t>
            </w:r>
            <w:proofErr w:type="spellEnd"/>
            <w:r w:rsidRPr="00F475F3">
              <w:rPr>
                <w:i/>
                <w:lang w:eastAsia="zh-CN"/>
              </w:rPr>
              <w:t xml:space="preserve">, the </w:t>
            </w:r>
            <w:proofErr w:type="spellStart"/>
            <w:r w:rsidRPr="00F475F3">
              <w:rPr>
                <w:i/>
                <w:lang w:eastAsia="zh-CN"/>
              </w:rPr>
              <w:t>ntn-Config</w:t>
            </w:r>
            <w:proofErr w:type="spellEnd"/>
            <w:r w:rsidRPr="00F475F3">
              <w:rPr>
                <w:i/>
                <w:lang w:eastAsia="zh-CN"/>
              </w:rPr>
              <w:t xml:space="preserve"> provided in the entry at the same position in </w:t>
            </w:r>
            <w:proofErr w:type="spellStart"/>
            <w:r w:rsidRPr="00F475F3">
              <w:rPr>
                <w:i/>
                <w:lang w:eastAsia="zh-CN"/>
              </w:rPr>
              <w:t>ntn-NeighCellConfigList</w:t>
            </w:r>
            <w:proofErr w:type="spellEnd"/>
            <w:r w:rsidRPr="00F475F3">
              <w:rPr>
                <w:i/>
                <w:lang w:eastAsia="zh-CN"/>
              </w:rPr>
              <w:t xml:space="preserve"> applies.</w:t>
            </w:r>
            <w:r w:rsidR="00160298">
              <w:rPr>
                <w:lang w:eastAsia="zh-CN"/>
              </w:rPr>
              <w:t>” into “</w:t>
            </w:r>
            <w:r w:rsidR="00F475F3" w:rsidRPr="00F475F3">
              <w:rPr>
                <w:i/>
                <w:lang w:eastAsia="zh-CN"/>
              </w:rPr>
              <w:t xml:space="preserve">Provides a list of NTN neighbour cells including their </w:t>
            </w:r>
            <w:proofErr w:type="spellStart"/>
            <w:r w:rsidR="00F475F3" w:rsidRPr="00F475F3">
              <w:rPr>
                <w:i/>
                <w:lang w:eastAsia="zh-CN"/>
              </w:rPr>
              <w:t>ntn-Config</w:t>
            </w:r>
            <w:proofErr w:type="spellEnd"/>
            <w:r w:rsidR="00F475F3" w:rsidRPr="00F475F3">
              <w:rPr>
                <w:i/>
                <w:lang w:eastAsia="zh-CN"/>
              </w:rPr>
              <w:t xml:space="preserve">, carrier frequency and </w:t>
            </w:r>
            <w:proofErr w:type="spellStart"/>
            <w:r w:rsidR="00F475F3" w:rsidRPr="00F475F3">
              <w:rPr>
                <w:i/>
                <w:lang w:eastAsia="zh-CN"/>
              </w:rPr>
              <w:t>PhysCellId</w:t>
            </w:r>
            <w:proofErr w:type="spellEnd"/>
            <w:r w:rsidR="00F475F3" w:rsidRPr="00F475F3">
              <w:rPr>
                <w:i/>
                <w:lang w:eastAsia="zh-CN"/>
              </w:rPr>
              <w:t xml:space="preserve">. This set includes all elements of </w:t>
            </w:r>
            <w:proofErr w:type="spellStart"/>
            <w:r w:rsidR="00F475F3" w:rsidRPr="00F475F3">
              <w:rPr>
                <w:i/>
                <w:lang w:eastAsia="zh-CN"/>
              </w:rPr>
              <w:t>ntn-NeighCellConfigList</w:t>
            </w:r>
            <w:proofErr w:type="spellEnd"/>
            <w:r w:rsidR="00F475F3" w:rsidRPr="00F475F3">
              <w:rPr>
                <w:i/>
                <w:lang w:eastAsia="zh-CN"/>
              </w:rPr>
              <w:t xml:space="preserve"> (without suffix) and all elements of ntn-NeighCellConfigListExt-v1720. If </w:t>
            </w:r>
            <w:proofErr w:type="spellStart"/>
            <w:r w:rsidR="00F475F3" w:rsidRPr="00F475F3">
              <w:rPr>
                <w:i/>
                <w:lang w:eastAsia="zh-CN"/>
              </w:rPr>
              <w:t>ntn-Config</w:t>
            </w:r>
            <w:proofErr w:type="spellEnd"/>
            <w:r w:rsidR="00F475F3" w:rsidRPr="00F475F3">
              <w:rPr>
                <w:i/>
                <w:lang w:eastAsia="zh-CN"/>
              </w:rPr>
              <w:t xml:space="preserve"> is absent for an entry in </w:t>
            </w:r>
            <w:proofErr w:type="spellStart"/>
            <w:r w:rsidR="00F475F3" w:rsidRPr="00F475F3">
              <w:rPr>
                <w:i/>
                <w:lang w:eastAsia="zh-CN"/>
              </w:rPr>
              <w:t>ntn-NeighCellConfigList</w:t>
            </w:r>
            <w:proofErr w:type="spellEnd"/>
            <w:r w:rsidR="00F475F3" w:rsidRPr="00F475F3">
              <w:rPr>
                <w:i/>
                <w:lang w:eastAsia="zh-CN"/>
              </w:rPr>
              <w:t xml:space="preserve"> or </w:t>
            </w:r>
            <w:proofErr w:type="spellStart"/>
            <w:r w:rsidR="00F475F3" w:rsidRPr="00F475F3">
              <w:rPr>
                <w:i/>
                <w:lang w:eastAsia="zh-CN"/>
              </w:rPr>
              <w:t>ntn-NeighCellConfigListExt</w:t>
            </w:r>
            <w:proofErr w:type="spellEnd"/>
            <w:r w:rsidR="00F475F3" w:rsidRPr="00F475F3">
              <w:rPr>
                <w:i/>
                <w:lang w:eastAsia="zh-CN"/>
              </w:rPr>
              <w:t xml:space="preserve">, the </w:t>
            </w:r>
            <w:proofErr w:type="spellStart"/>
            <w:r w:rsidR="00F475F3" w:rsidRPr="00F475F3">
              <w:rPr>
                <w:i/>
                <w:lang w:eastAsia="zh-CN"/>
              </w:rPr>
              <w:t>ntn-Config</w:t>
            </w:r>
            <w:proofErr w:type="spellEnd"/>
            <w:r w:rsidR="00F475F3" w:rsidRPr="00F475F3">
              <w:rPr>
                <w:i/>
                <w:lang w:eastAsia="zh-CN"/>
              </w:rPr>
              <w:t xml:space="preserve"> provided in the previous entry in </w:t>
            </w:r>
            <w:proofErr w:type="spellStart"/>
            <w:r w:rsidR="00F475F3" w:rsidRPr="00F475F3">
              <w:rPr>
                <w:i/>
                <w:lang w:eastAsia="zh-CN"/>
              </w:rPr>
              <w:t>ntn-NeighCellConfigList</w:t>
            </w:r>
            <w:proofErr w:type="spellEnd"/>
            <w:r w:rsidR="00F475F3" w:rsidRPr="00F475F3">
              <w:rPr>
                <w:i/>
                <w:lang w:eastAsia="zh-CN"/>
              </w:rPr>
              <w:t xml:space="preserve"> or </w:t>
            </w:r>
            <w:proofErr w:type="spellStart"/>
            <w:r w:rsidR="00F475F3" w:rsidRPr="00F475F3">
              <w:rPr>
                <w:i/>
                <w:lang w:eastAsia="zh-CN"/>
              </w:rPr>
              <w:t>ntn-NeighCellConfigListExt</w:t>
            </w:r>
            <w:proofErr w:type="spellEnd"/>
            <w:r w:rsidR="00F475F3" w:rsidRPr="00F475F3">
              <w:rPr>
                <w:i/>
                <w:lang w:eastAsia="zh-CN"/>
              </w:rPr>
              <w:t xml:space="preserve"> applies.</w:t>
            </w:r>
            <w:r w:rsidR="00160298">
              <w:rPr>
                <w:lang w:eastAsia="zh-CN"/>
              </w:rPr>
              <w:t>”</w:t>
            </w:r>
          </w:p>
        </w:tc>
      </w:tr>
      <w:tr w:rsidR="00B47F41" w14:paraId="49B93A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00E24C" w14:textId="77777777" w:rsidR="00B47F41" w:rsidRDefault="00B47F4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F65F78" w14:textId="77777777" w:rsidR="00B47F41" w:rsidRDefault="00B47F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F41" w14:paraId="0ABAFD1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0A5F77" w14:textId="77777777" w:rsidR="00B47F41" w:rsidRDefault="004F1F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4E8B" w14:textId="486DE64C" w:rsidR="00B47F41" w:rsidRDefault="0016427C" w:rsidP="00AC1810">
            <w:pPr>
              <w:pStyle w:val="CRCoverPage"/>
              <w:spacing w:after="0"/>
            </w:pPr>
            <w:r>
              <w:rPr>
                <w:lang w:eastAsia="zh-CN"/>
              </w:rPr>
              <w:t xml:space="preserve">The NW cannot configure more than two </w:t>
            </w:r>
            <w:proofErr w:type="spellStart"/>
            <w:r>
              <w:rPr>
                <w:lang w:eastAsia="zh-CN"/>
              </w:rPr>
              <w:t>neigjhbour</w:t>
            </w:r>
            <w:proofErr w:type="spellEnd"/>
            <w:r>
              <w:rPr>
                <w:lang w:eastAsia="zh-CN"/>
              </w:rPr>
              <w:t xml:space="preserve"> cells per satellite without repeating </w:t>
            </w:r>
            <w:proofErr w:type="spellStart"/>
            <w:r w:rsidRPr="00F475F3">
              <w:rPr>
                <w:i/>
                <w:lang w:eastAsia="zh-CN"/>
              </w:rPr>
              <w:t>ntn-Config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B47F41" w14:paraId="022F1D9E" w14:textId="77777777">
        <w:tc>
          <w:tcPr>
            <w:tcW w:w="2694" w:type="dxa"/>
            <w:gridSpan w:val="2"/>
          </w:tcPr>
          <w:p w14:paraId="428B5575" w14:textId="77777777" w:rsidR="00B47F41" w:rsidRDefault="00B47F4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5A5300" w14:textId="77777777" w:rsidR="00B47F41" w:rsidRDefault="00B47F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F41" w14:paraId="3FB4068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8FD830" w14:textId="77777777" w:rsidR="00B47F41" w:rsidRDefault="004F1F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5A691" w14:textId="4810D49C" w:rsidR="00B47F41" w:rsidRDefault="00C803D0" w:rsidP="008754F9">
            <w:pPr>
              <w:pStyle w:val="CRCoverPage"/>
              <w:spacing w:after="0"/>
              <w:rPr>
                <w:lang w:eastAsia="zh-CN"/>
              </w:rPr>
            </w:pPr>
            <w:r w:rsidRPr="00C803D0">
              <w:rPr>
                <w:lang w:eastAsia="zh-CN"/>
              </w:rPr>
              <w:t>6.3.1</w:t>
            </w:r>
          </w:p>
        </w:tc>
      </w:tr>
      <w:tr w:rsidR="00B47F41" w14:paraId="32D679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6C556B" w14:textId="77777777" w:rsidR="00B47F41" w:rsidRDefault="00B47F4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15CFEC" w14:textId="77777777" w:rsidR="00B47F41" w:rsidRDefault="00B47F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F41" w14:paraId="38A943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0DC0C4" w14:textId="77777777" w:rsidR="00B47F41" w:rsidRDefault="00B47F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A902DB" w14:textId="77777777" w:rsidR="00B47F41" w:rsidRDefault="004F1F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DF7BBA" w14:textId="77777777" w:rsidR="00B47F41" w:rsidRDefault="004F1F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59A6531" w14:textId="77777777" w:rsidR="00B47F41" w:rsidRDefault="00B47F4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28BB60" w14:textId="77777777" w:rsidR="00B47F41" w:rsidRDefault="00B47F41">
            <w:pPr>
              <w:pStyle w:val="CRCoverPage"/>
              <w:spacing w:after="0"/>
              <w:ind w:left="99"/>
            </w:pPr>
          </w:p>
        </w:tc>
      </w:tr>
      <w:tr w:rsidR="00B47F41" w14:paraId="38256D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CD4EE" w14:textId="77777777" w:rsidR="00B47F41" w:rsidRDefault="004F1F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019E8D" w14:textId="77777777" w:rsidR="00B47F41" w:rsidRDefault="00B47F4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C7D3C" w14:textId="77777777" w:rsidR="00B47F41" w:rsidRDefault="00B47F4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ACD43DB" w14:textId="77777777" w:rsidR="00B47F41" w:rsidRDefault="004F1F0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B11954" w14:textId="77777777" w:rsidR="00B47F41" w:rsidRDefault="004F1F0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47F41" w14:paraId="20044C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DC2F60" w14:textId="77777777" w:rsidR="00B47F41" w:rsidRDefault="004F1F0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123F88" w14:textId="77777777" w:rsidR="00B47F41" w:rsidRDefault="00B47F4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C0D16" w14:textId="77777777" w:rsidR="00B47F41" w:rsidRDefault="00B47F4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A2EE62D" w14:textId="77777777" w:rsidR="00B47F41" w:rsidRDefault="004F1F0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411661" w14:textId="77777777" w:rsidR="00B47F41" w:rsidRDefault="004F1F0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47F41" w14:paraId="082598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3B1A1" w14:textId="77777777" w:rsidR="00B47F41" w:rsidRDefault="004F1F0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F25FC2" w14:textId="77777777" w:rsidR="00B47F41" w:rsidRDefault="00B47F4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04907" w14:textId="77777777" w:rsidR="00B47F41" w:rsidRDefault="00B47F4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6E0E6A2E" w14:textId="77777777" w:rsidR="00B47F41" w:rsidRDefault="004F1F0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0C6258" w14:textId="77777777" w:rsidR="00B47F41" w:rsidRDefault="004F1F0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47F41" w14:paraId="3661C8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60A103" w14:textId="77777777" w:rsidR="00B47F41" w:rsidRDefault="00B47F4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0DC596" w14:textId="77777777" w:rsidR="00B47F41" w:rsidRDefault="00B47F41">
            <w:pPr>
              <w:pStyle w:val="CRCoverPage"/>
              <w:spacing w:after="0"/>
            </w:pPr>
          </w:p>
        </w:tc>
      </w:tr>
      <w:tr w:rsidR="00B47F41" w14:paraId="7324209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5AD115" w14:textId="77777777" w:rsidR="00B47F41" w:rsidRDefault="004F1F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13F17E" w14:textId="77777777" w:rsidR="00B47F41" w:rsidRDefault="00B47F41">
            <w:pPr>
              <w:pStyle w:val="CRCoverPage"/>
              <w:spacing w:after="0"/>
              <w:ind w:left="100"/>
            </w:pPr>
          </w:p>
        </w:tc>
      </w:tr>
      <w:tr w:rsidR="00B47F41" w14:paraId="42D5026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0385C4" w14:textId="77777777" w:rsidR="00B47F41" w:rsidRDefault="00B47F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E2F9788" w14:textId="77777777" w:rsidR="00B47F41" w:rsidRDefault="00B47F4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47F41" w14:paraId="7DA5DD1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C982D6" w14:textId="77777777" w:rsidR="00B47F41" w:rsidRDefault="004F1F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ACEA50" w14:textId="77777777" w:rsidR="00B47F41" w:rsidRDefault="00B47F41">
            <w:pPr>
              <w:pStyle w:val="CRCoverPage"/>
              <w:spacing w:after="0"/>
              <w:ind w:left="100"/>
            </w:pPr>
          </w:p>
        </w:tc>
      </w:tr>
    </w:tbl>
    <w:p w14:paraId="5F1FEBCF" w14:textId="77777777" w:rsidR="00B47F41" w:rsidRDefault="00B47F41">
      <w:pPr>
        <w:pStyle w:val="CRCoverPage"/>
        <w:spacing w:after="0"/>
        <w:rPr>
          <w:sz w:val="8"/>
          <w:szCs w:val="8"/>
        </w:rPr>
      </w:pPr>
    </w:p>
    <w:p w14:paraId="28DFBEB5" w14:textId="77777777" w:rsidR="00B47F41" w:rsidRDefault="00B47F41">
      <w:pPr>
        <w:sectPr w:rsidR="00B47F41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B493CD1" w14:textId="4270A339" w:rsidR="00C760FD" w:rsidRDefault="00C760FD" w:rsidP="00C760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eastAsia="等线"/>
          <w:sz w:val="32"/>
          <w:lang w:eastAsia="zh-CN"/>
        </w:rPr>
      </w:pPr>
      <w:bookmarkStart w:id="2" w:name="_Toc29376131"/>
      <w:bookmarkStart w:id="3" w:name="_Toc52551433"/>
      <w:bookmarkStart w:id="4" w:name="_Toc20388051"/>
      <w:bookmarkStart w:id="5" w:name="_Toc46502102"/>
      <w:bookmarkStart w:id="6" w:name="_Toc51971450"/>
      <w:bookmarkStart w:id="7" w:name="_Toc37232028"/>
      <w:r>
        <w:rPr>
          <w:sz w:val="32"/>
          <w:lang w:val="en-US" w:eastAsia="zh-CN"/>
        </w:rPr>
        <w:lastRenderedPageBreak/>
        <w:t>Start</w:t>
      </w:r>
      <w:r>
        <w:rPr>
          <w:rFonts w:hint="eastAsia"/>
          <w:sz w:val="32"/>
          <w:lang w:val="en-US" w:eastAsia="zh-CN"/>
        </w:rPr>
        <w:t xml:space="preserve"> of</w:t>
      </w:r>
      <w:r>
        <w:rPr>
          <w:sz w:val="32"/>
          <w:lang w:eastAsia="zh-CN"/>
        </w:rPr>
        <w:t xml:space="preserve"> change</w:t>
      </w:r>
    </w:p>
    <w:p w14:paraId="252DFD0B" w14:textId="77777777" w:rsidR="00111CCE" w:rsidRPr="00962B3F" w:rsidRDefault="00111CCE" w:rsidP="00111CCE">
      <w:pPr>
        <w:pStyle w:val="3"/>
      </w:pPr>
      <w:bookmarkStart w:id="8" w:name="_Toc60777140"/>
      <w:bookmarkStart w:id="9" w:name="_Toc100930018"/>
      <w:bookmarkStart w:id="10" w:name="_Toc46502288"/>
      <w:bookmarkStart w:id="11" w:name="_Toc37298526"/>
      <w:bookmarkStart w:id="12" w:name="_Toc52749265"/>
      <w:bookmarkStart w:id="13" w:name="_Toc60788173"/>
      <w:bookmarkStart w:id="14" w:name="_Toc29245183"/>
      <w:r w:rsidRPr="00962B3F">
        <w:t>6.3.1</w:t>
      </w:r>
      <w:r w:rsidRPr="00962B3F">
        <w:tab/>
        <w:t>System information blocks</w:t>
      </w:r>
      <w:bookmarkEnd w:id="8"/>
      <w:bookmarkEnd w:id="9"/>
    </w:p>
    <w:p w14:paraId="06DDB56F" w14:textId="77777777" w:rsidR="007E059B" w:rsidRPr="007E059B" w:rsidRDefault="007E059B" w:rsidP="007E059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7E059B">
        <w:rPr>
          <w:rFonts w:ascii="Arial" w:eastAsia="Times New Roman" w:hAnsi="Arial"/>
          <w:sz w:val="24"/>
          <w:lang w:eastAsia="ja-JP"/>
        </w:rPr>
        <w:t>–</w:t>
      </w:r>
      <w:r w:rsidRPr="007E059B">
        <w:rPr>
          <w:rFonts w:ascii="Arial" w:eastAsia="Times New Roman" w:hAnsi="Arial"/>
          <w:sz w:val="24"/>
          <w:lang w:eastAsia="ja-JP"/>
        </w:rPr>
        <w:tab/>
      </w:r>
      <w:r w:rsidRPr="007E059B">
        <w:rPr>
          <w:rFonts w:ascii="Arial" w:eastAsia="Times New Roman" w:hAnsi="Arial"/>
          <w:i/>
          <w:sz w:val="24"/>
          <w:lang w:eastAsia="ja-JP"/>
        </w:rPr>
        <w:t>SIB19</w:t>
      </w:r>
    </w:p>
    <w:p w14:paraId="0286166E" w14:textId="77777777" w:rsidR="007E059B" w:rsidRPr="007E059B" w:rsidRDefault="007E059B" w:rsidP="007E05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E059B">
        <w:rPr>
          <w:rFonts w:eastAsia="Times New Roman"/>
          <w:i/>
          <w:iCs/>
          <w:lang w:eastAsia="ja-JP"/>
        </w:rPr>
        <w:t>SIB19</w:t>
      </w:r>
      <w:r w:rsidRPr="007E059B">
        <w:rPr>
          <w:rFonts w:eastAsia="Times New Roman"/>
          <w:lang w:eastAsia="ja-JP"/>
        </w:rPr>
        <w:t xml:space="preserve"> contains satellite assistance information for NTN access.</w:t>
      </w:r>
    </w:p>
    <w:p w14:paraId="6D1728CA" w14:textId="77777777" w:rsidR="007E059B" w:rsidRPr="007E059B" w:rsidRDefault="007E059B" w:rsidP="007E059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7E059B">
        <w:rPr>
          <w:rFonts w:ascii="Arial" w:eastAsia="Times New Roman" w:hAnsi="Arial"/>
          <w:b/>
          <w:bCs/>
          <w:i/>
          <w:iCs/>
          <w:lang w:eastAsia="ja-JP"/>
        </w:rPr>
        <w:t xml:space="preserve">SIB19 </w:t>
      </w:r>
      <w:r w:rsidRPr="007E059B">
        <w:rPr>
          <w:rFonts w:ascii="Arial" w:eastAsia="Times New Roman" w:hAnsi="Arial"/>
          <w:b/>
          <w:bCs/>
          <w:iCs/>
          <w:lang w:eastAsia="ja-JP"/>
        </w:rPr>
        <w:t>information element</w:t>
      </w:r>
    </w:p>
    <w:p w14:paraId="2C84BB62" w14:textId="77777777" w:rsidR="007E059B" w:rsidRPr="007E059B" w:rsidRDefault="007E059B" w:rsidP="007E05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E059B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7B155BAA" w14:textId="77777777" w:rsidR="007E059B" w:rsidRPr="007E059B" w:rsidRDefault="007E059B" w:rsidP="007E05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E059B">
        <w:rPr>
          <w:rFonts w:ascii="Courier New" w:eastAsia="Times New Roman" w:hAnsi="Courier New"/>
          <w:noProof/>
          <w:color w:val="808080"/>
          <w:sz w:val="16"/>
          <w:lang w:eastAsia="en-GB"/>
        </w:rPr>
        <w:t>-- TAG-SIB19-START</w:t>
      </w:r>
    </w:p>
    <w:p w14:paraId="7D6A8A61" w14:textId="77777777" w:rsidR="007E059B" w:rsidRPr="007E059B" w:rsidRDefault="007E059B" w:rsidP="007E05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B4BB4BA" w14:textId="77777777" w:rsidR="007E059B" w:rsidRPr="007E059B" w:rsidRDefault="007E059B" w:rsidP="007E05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059B">
        <w:rPr>
          <w:rFonts w:ascii="Courier New" w:eastAsia="Times New Roman" w:hAnsi="Courier New"/>
          <w:noProof/>
          <w:sz w:val="16"/>
          <w:lang w:eastAsia="en-GB"/>
        </w:rPr>
        <w:t xml:space="preserve">SIB19-r17 ::= </w:t>
      </w:r>
      <w:r w:rsidRPr="007E05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E059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2614FC3" w14:textId="77777777" w:rsidR="007E059B" w:rsidRPr="007E059B" w:rsidRDefault="007E059B" w:rsidP="007E05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E059B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bookmarkStart w:id="15" w:name="OLE_LINK144"/>
      <w:bookmarkStart w:id="16" w:name="OLE_LINK143"/>
      <w:bookmarkStart w:id="17" w:name="OLE_LINK145"/>
      <w:r w:rsidRPr="007E059B">
        <w:rPr>
          <w:rFonts w:ascii="Courier New" w:eastAsia="Times New Roman" w:hAnsi="Courier New"/>
          <w:noProof/>
          <w:sz w:val="16"/>
          <w:lang w:eastAsia="en-GB"/>
        </w:rPr>
        <w:t>ntn-Config</w:t>
      </w:r>
      <w:bookmarkEnd w:id="15"/>
      <w:bookmarkEnd w:id="16"/>
      <w:bookmarkEnd w:id="17"/>
      <w:r w:rsidRPr="007E059B">
        <w:rPr>
          <w:rFonts w:ascii="Courier New" w:eastAsia="Times New Roman" w:hAnsi="Courier New"/>
          <w:noProof/>
          <w:sz w:val="16"/>
          <w:lang w:eastAsia="en-GB"/>
        </w:rPr>
        <w:t xml:space="preserve">-r17                           NTN-Config-r17                                  </w:t>
      </w:r>
      <w:r w:rsidRPr="007E05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E059B">
        <w:rPr>
          <w:rFonts w:ascii="Courier New" w:eastAsia="Times New Roman" w:hAnsi="Courier New"/>
          <w:noProof/>
          <w:sz w:val="16"/>
          <w:lang w:eastAsia="en-GB"/>
        </w:rPr>
        <w:t xml:space="preserve">,       </w:t>
      </w:r>
      <w:r w:rsidRPr="007E059B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0A3DBFFD" w14:textId="77777777" w:rsidR="007E059B" w:rsidRPr="007E059B" w:rsidRDefault="007E059B" w:rsidP="007E05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E059B">
        <w:rPr>
          <w:rFonts w:ascii="Courier New" w:eastAsia="Times New Roman" w:hAnsi="Courier New"/>
          <w:noProof/>
          <w:sz w:val="16"/>
          <w:lang w:eastAsia="en-GB"/>
        </w:rPr>
        <w:t xml:space="preserve">    t-Service-r17                            </w:t>
      </w:r>
      <w:r w:rsidRPr="007E059B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E059B">
        <w:rPr>
          <w:rFonts w:ascii="Courier New" w:eastAsia="Times New Roman" w:hAnsi="Courier New"/>
          <w:noProof/>
          <w:sz w:val="16"/>
          <w:lang w:eastAsia="en-GB"/>
        </w:rPr>
        <w:t xml:space="preserve"> (0..549755813887)                       </w:t>
      </w:r>
      <w:r w:rsidRPr="007E05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E059B">
        <w:rPr>
          <w:rFonts w:ascii="Courier New" w:eastAsia="Times New Roman" w:hAnsi="Courier New"/>
          <w:noProof/>
          <w:sz w:val="16"/>
          <w:lang w:eastAsia="en-GB"/>
        </w:rPr>
        <w:t xml:space="preserve">,       </w:t>
      </w:r>
      <w:r w:rsidRPr="007E059B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7DFAFFB5" w14:textId="77777777" w:rsidR="007E059B" w:rsidRPr="007E059B" w:rsidRDefault="007E059B" w:rsidP="007E05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E059B">
        <w:rPr>
          <w:rFonts w:ascii="Courier New" w:eastAsia="Times New Roman" w:hAnsi="Courier New"/>
          <w:noProof/>
          <w:sz w:val="16"/>
          <w:lang w:eastAsia="en-GB"/>
        </w:rPr>
        <w:t xml:space="preserve">    referenceLocation-r17                    </w:t>
      </w:r>
      <w:bookmarkStart w:id="18" w:name="_Hlk94000021"/>
      <w:r w:rsidRPr="007E059B">
        <w:rPr>
          <w:rFonts w:ascii="Courier New" w:eastAsia="Times New Roman" w:hAnsi="Courier New"/>
          <w:noProof/>
          <w:sz w:val="16"/>
          <w:lang w:eastAsia="en-GB"/>
        </w:rPr>
        <w:t xml:space="preserve">ReferenceLocation-r17                           </w:t>
      </w:r>
      <w:bookmarkEnd w:id="18"/>
      <w:r w:rsidRPr="007E05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E059B">
        <w:rPr>
          <w:rFonts w:ascii="Courier New" w:eastAsia="Times New Roman" w:hAnsi="Courier New"/>
          <w:noProof/>
          <w:sz w:val="16"/>
          <w:lang w:eastAsia="en-GB"/>
        </w:rPr>
        <w:t xml:space="preserve">,       </w:t>
      </w:r>
      <w:r w:rsidRPr="007E059B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2130C8CE" w14:textId="77777777" w:rsidR="007E059B" w:rsidRPr="007E059B" w:rsidRDefault="007E059B" w:rsidP="007E05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E059B">
        <w:rPr>
          <w:rFonts w:ascii="Courier New" w:eastAsia="Times New Roman" w:hAnsi="Courier New"/>
          <w:noProof/>
          <w:sz w:val="16"/>
          <w:lang w:eastAsia="en-GB"/>
        </w:rPr>
        <w:t xml:space="preserve">    distanceThresh-r17                       </w:t>
      </w:r>
      <w:r w:rsidRPr="007E059B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E059B">
        <w:rPr>
          <w:rFonts w:ascii="Courier New" w:eastAsia="Times New Roman" w:hAnsi="Courier New"/>
          <w:noProof/>
          <w:sz w:val="16"/>
          <w:lang w:eastAsia="en-GB"/>
        </w:rPr>
        <w:t xml:space="preserve">(0..65525)                               </w:t>
      </w:r>
      <w:r w:rsidRPr="007E05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E059B">
        <w:rPr>
          <w:rFonts w:ascii="Courier New" w:eastAsia="Times New Roman" w:hAnsi="Courier New"/>
          <w:noProof/>
          <w:sz w:val="16"/>
          <w:lang w:eastAsia="en-GB"/>
        </w:rPr>
        <w:t xml:space="preserve">,       </w:t>
      </w:r>
      <w:r w:rsidRPr="007E059B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679438A9" w14:textId="77777777" w:rsidR="007E059B" w:rsidRPr="007E059B" w:rsidRDefault="007E059B" w:rsidP="007E05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E059B">
        <w:rPr>
          <w:rFonts w:ascii="Courier New" w:eastAsia="Times New Roman" w:hAnsi="Courier New"/>
          <w:noProof/>
          <w:sz w:val="16"/>
          <w:lang w:eastAsia="en-GB"/>
        </w:rPr>
        <w:t xml:space="preserve">    ntn-NeighCellConfigList-r17              NTN-NeighCellConfigList-r17                     </w:t>
      </w:r>
      <w:r w:rsidRPr="007E05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E059B">
        <w:rPr>
          <w:rFonts w:ascii="Courier New" w:eastAsia="Times New Roman" w:hAnsi="Courier New"/>
          <w:noProof/>
          <w:sz w:val="16"/>
          <w:lang w:eastAsia="en-GB"/>
        </w:rPr>
        <w:t xml:space="preserve">,       </w:t>
      </w:r>
      <w:r w:rsidRPr="007E059B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3C4EA394" w14:textId="77777777" w:rsidR="007E059B" w:rsidRPr="007E059B" w:rsidRDefault="007E059B" w:rsidP="007E05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059B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       </w:t>
      </w:r>
      <w:r w:rsidRPr="007E059B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7E059B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7E059B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7E059B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</w:t>
      </w:r>
      <w:r w:rsidRPr="007E05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E059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FE64C18" w14:textId="77777777" w:rsidR="007E059B" w:rsidRPr="007E059B" w:rsidRDefault="007E059B" w:rsidP="007E05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059B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3101FAB4" w14:textId="77777777" w:rsidR="007E059B" w:rsidRPr="007E059B" w:rsidRDefault="007E059B" w:rsidP="007E05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059B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3FB97E5" w14:textId="77777777" w:rsidR="007E059B" w:rsidRPr="007E059B" w:rsidRDefault="007E059B" w:rsidP="007E05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059B">
        <w:rPr>
          <w:rFonts w:ascii="Courier New" w:eastAsia="Times New Roman" w:hAnsi="Courier New"/>
          <w:noProof/>
          <w:sz w:val="16"/>
          <w:lang w:eastAsia="en-GB"/>
        </w:rPr>
        <w:t xml:space="preserve">    ntn-NeighCellConfigListExt-v1720         NTN-NeighCellConfigList-r17                     OPTIONAL        -- Need R</w:t>
      </w:r>
    </w:p>
    <w:p w14:paraId="55FEF120" w14:textId="77777777" w:rsidR="007E059B" w:rsidRPr="007E059B" w:rsidRDefault="007E059B" w:rsidP="007E05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059B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307536A9" w14:textId="77777777" w:rsidR="007E059B" w:rsidRPr="007E059B" w:rsidRDefault="007E059B" w:rsidP="007E05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059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BBEC9AA" w14:textId="77777777" w:rsidR="007E059B" w:rsidRPr="007E059B" w:rsidRDefault="007E059B" w:rsidP="007E05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14B3130" w14:textId="77777777" w:rsidR="007E059B" w:rsidRPr="007E059B" w:rsidRDefault="007E059B" w:rsidP="007E05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059B">
        <w:rPr>
          <w:rFonts w:ascii="Courier New" w:eastAsia="Times New Roman" w:hAnsi="Courier New"/>
          <w:noProof/>
          <w:sz w:val="16"/>
          <w:lang w:eastAsia="en-GB"/>
        </w:rPr>
        <w:t xml:space="preserve">NTN-NeighCellConfigList-r17 ::=          </w:t>
      </w:r>
      <w:r w:rsidRPr="007E05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E059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E059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E059B">
        <w:rPr>
          <w:rFonts w:ascii="Courier New" w:eastAsia="Times New Roman" w:hAnsi="Courier New"/>
          <w:noProof/>
          <w:sz w:val="16"/>
          <w:lang w:eastAsia="en-GB"/>
        </w:rPr>
        <w:t xml:space="preserve">(1..maxCellNTN-r17)) </w:t>
      </w:r>
      <w:r w:rsidRPr="007E059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7E059B">
        <w:rPr>
          <w:rFonts w:ascii="Courier New" w:eastAsia="Times New Roman" w:hAnsi="Courier New"/>
          <w:noProof/>
          <w:sz w:val="16"/>
          <w:lang w:eastAsia="en-GB"/>
        </w:rPr>
        <w:t xml:space="preserve"> NTN-NeighCellConfig-r17</w:t>
      </w:r>
    </w:p>
    <w:p w14:paraId="3CAABB48" w14:textId="77777777" w:rsidR="007E059B" w:rsidRPr="007E059B" w:rsidRDefault="007E059B" w:rsidP="007E05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CDF7F83" w14:textId="77777777" w:rsidR="007E059B" w:rsidRPr="007E059B" w:rsidRDefault="007E059B" w:rsidP="007E05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059B">
        <w:rPr>
          <w:rFonts w:ascii="Courier New" w:eastAsia="Times New Roman" w:hAnsi="Courier New"/>
          <w:noProof/>
          <w:sz w:val="16"/>
          <w:lang w:eastAsia="en-GB"/>
        </w:rPr>
        <w:t xml:space="preserve">NTN-NeighCellConfig-r17 ::=              </w:t>
      </w:r>
      <w:r w:rsidRPr="007E059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E059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52BBF66" w14:textId="77777777" w:rsidR="007E059B" w:rsidRPr="007E059B" w:rsidRDefault="007E059B" w:rsidP="007E05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E059B">
        <w:rPr>
          <w:rFonts w:ascii="Courier New" w:eastAsia="Times New Roman" w:hAnsi="Courier New"/>
          <w:noProof/>
          <w:sz w:val="16"/>
          <w:lang w:eastAsia="en-GB"/>
        </w:rPr>
        <w:t xml:space="preserve">    ntn-Config-r17                           NTN-Config-r17                                  </w:t>
      </w:r>
      <w:r w:rsidRPr="007E05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E059B">
        <w:rPr>
          <w:rFonts w:ascii="Courier New" w:eastAsia="Times New Roman" w:hAnsi="Courier New"/>
          <w:noProof/>
          <w:sz w:val="16"/>
          <w:lang w:eastAsia="en-GB"/>
        </w:rPr>
        <w:t xml:space="preserve">,       </w:t>
      </w:r>
      <w:r w:rsidRPr="007E059B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1A5A7ACF" w14:textId="77777777" w:rsidR="007E059B" w:rsidRPr="007E059B" w:rsidRDefault="007E059B" w:rsidP="007E05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E059B">
        <w:rPr>
          <w:rFonts w:ascii="Courier New" w:eastAsia="Times New Roman" w:hAnsi="Courier New"/>
          <w:noProof/>
          <w:sz w:val="16"/>
          <w:lang w:eastAsia="en-GB"/>
        </w:rPr>
        <w:t xml:space="preserve">    carrierFreq-r17                          ARFCN-ValueNR                                   </w:t>
      </w:r>
      <w:r w:rsidRPr="007E05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E059B">
        <w:rPr>
          <w:rFonts w:ascii="Courier New" w:eastAsia="Times New Roman" w:hAnsi="Courier New"/>
          <w:noProof/>
          <w:sz w:val="16"/>
          <w:lang w:eastAsia="en-GB"/>
        </w:rPr>
        <w:t xml:space="preserve">,       </w:t>
      </w:r>
      <w:r w:rsidRPr="007E059B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1C260702" w14:textId="77777777" w:rsidR="007E059B" w:rsidRPr="007E059B" w:rsidRDefault="007E059B" w:rsidP="007E05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E059B">
        <w:rPr>
          <w:rFonts w:ascii="Courier New" w:eastAsia="Times New Roman" w:hAnsi="Courier New"/>
          <w:noProof/>
          <w:sz w:val="16"/>
          <w:lang w:eastAsia="en-GB"/>
        </w:rPr>
        <w:t xml:space="preserve">    physCellId-r17                           PhysCellId                                      </w:t>
      </w:r>
      <w:r w:rsidRPr="007E059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E059B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7E059B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79E786DA" w14:textId="77777777" w:rsidR="007E059B" w:rsidRPr="007E059B" w:rsidRDefault="007E059B" w:rsidP="007E05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059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22D6310" w14:textId="77777777" w:rsidR="007E059B" w:rsidRPr="007E059B" w:rsidRDefault="007E059B" w:rsidP="007E05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23E3F0B" w14:textId="77777777" w:rsidR="007E059B" w:rsidRPr="007E059B" w:rsidRDefault="007E059B" w:rsidP="007E05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E059B">
        <w:rPr>
          <w:rFonts w:ascii="Courier New" w:eastAsia="Times New Roman" w:hAnsi="Courier New"/>
          <w:noProof/>
          <w:color w:val="808080"/>
          <w:sz w:val="16"/>
          <w:lang w:eastAsia="en-GB"/>
        </w:rPr>
        <w:t>-- TAG-SIB19-STOP</w:t>
      </w:r>
    </w:p>
    <w:p w14:paraId="090567DC" w14:textId="77777777" w:rsidR="007E059B" w:rsidRPr="007E059B" w:rsidRDefault="007E059B" w:rsidP="007E05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E059B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2F6E14C0" w14:textId="77777777" w:rsidR="007E059B" w:rsidRPr="007E059B" w:rsidRDefault="007E059B" w:rsidP="007E05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ja-JP"/>
        </w:rPr>
      </w:pPr>
    </w:p>
    <w:tbl>
      <w:tblPr>
        <w:tblW w:w="14204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204"/>
      </w:tblGrid>
      <w:tr w:rsidR="007E059B" w:rsidRPr="007E059B" w14:paraId="13DA575E" w14:textId="77777777" w:rsidTr="009447C6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1EDB93" w14:textId="77777777" w:rsidR="007E059B" w:rsidRPr="007E059B" w:rsidRDefault="007E059B" w:rsidP="007E05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7E059B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lastRenderedPageBreak/>
              <w:t xml:space="preserve">SIB19 </w:t>
            </w:r>
            <w:r w:rsidRPr="007E059B">
              <w:rPr>
                <w:rFonts w:ascii="Arial" w:eastAsia="Times New Roman" w:hAnsi="Arial"/>
                <w:b/>
                <w:iCs/>
                <w:sz w:val="18"/>
                <w:lang w:eastAsia="en-GB"/>
              </w:rPr>
              <w:t>field descriptions</w:t>
            </w:r>
          </w:p>
        </w:tc>
      </w:tr>
      <w:tr w:rsidR="007E059B" w:rsidRPr="007E059B" w14:paraId="0543D97F" w14:textId="77777777" w:rsidTr="009447C6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567722" w14:textId="77777777" w:rsidR="007E059B" w:rsidRPr="007E059B" w:rsidRDefault="007E059B" w:rsidP="007E05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ja-JP"/>
              </w:rPr>
            </w:pPr>
            <w:proofErr w:type="spellStart"/>
            <w:r w:rsidRPr="007E059B"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ja-JP"/>
              </w:rPr>
              <w:t>distanceThresh</w:t>
            </w:r>
            <w:proofErr w:type="spellEnd"/>
          </w:p>
          <w:p w14:paraId="22251FDB" w14:textId="77777777" w:rsidR="007E059B" w:rsidRPr="007E059B" w:rsidRDefault="007E059B" w:rsidP="007E05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E059B">
              <w:rPr>
                <w:rFonts w:ascii="Arial" w:eastAsia="Times New Roman" w:hAnsi="Arial"/>
                <w:sz w:val="18"/>
                <w:lang w:eastAsia="zh-CN"/>
              </w:rPr>
              <w:t xml:space="preserve">Distance from the serving cell reference location and is used in location-based measurement initiation in </w:t>
            </w:r>
            <w:r w:rsidRPr="007E059B">
              <w:rPr>
                <w:rFonts w:ascii="Arial" w:eastAsia="Times New Roman" w:hAnsi="Arial"/>
                <w:sz w:val="18"/>
                <w:lang w:eastAsia="ja-JP"/>
              </w:rPr>
              <w:t>RRC_IDLE and RRC_INACTIVE</w:t>
            </w:r>
            <w:r w:rsidRPr="007E059B">
              <w:rPr>
                <w:rFonts w:ascii="Arial" w:eastAsia="Times New Roman" w:hAnsi="Arial"/>
                <w:sz w:val="18"/>
                <w:lang w:eastAsia="zh-CN"/>
              </w:rPr>
              <w:t>, as defined in TS 38.304 [20]. Each step represents 50m.</w:t>
            </w:r>
          </w:p>
        </w:tc>
      </w:tr>
      <w:tr w:rsidR="007E059B" w:rsidRPr="007E059B" w14:paraId="30A72B06" w14:textId="77777777" w:rsidTr="009447C6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FB94D0" w14:textId="77777777" w:rsidR="007E059B" w:rsidRPr="007E059B" w:rsidRDefault="007E059B" w:rsidP="007E05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ja-JP"/>
              </w:rPr>
            </w:pPr>
            <w:proofErr w:type="spellStart"/>
            <w:r w:rsidRPr="007E059B"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ja-JP"/>
              </w:rPr>
              <w:t>ntn-Config</w:t>
            </w:r>
            <w:proofErr w:type="spellEnd"/>
          </w:p>
          <w:p w14:paraId="4C88A177" w14:textId="77777777" w:rsidR="007E059B" w:rsidRPr="007E059B" w:rsidRDefault="007E059B" w:rsidP="007E05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E059B">
              <w:rPr>
                <w:rFonts w:ascii="Arial" w:eastAsia="Times New Roman" w:hAnsi="Arial"/>
                <w:sz w:val="18"/>
                <w:lang w:eastAsia="zh-CN"/>
              </w:rPr>
              <w:t xml:space="preserve">Provides </w:t>
            </w:r>
            <w:r w:rsidRPr="007E059B">
              <w:rPr>
                <w:rFonts w:ascii="Arial" w:eastAsia="Times New Roman" w:hAnsi="Arial"/>
                <w:sz w:val="18"/>
                <w:lang w:eastAsia="ja-JP"/>
              </w:rPr>
              <w:t>parameters needed for the UE to access NR via NTN access such as</w:t>
            </w:r>
            <w:r w:rsidRPr="007E059B">
              <w:rPr>
                <w:rFonts w:ascii="Arial" w:eastAsia="Times New Roman" w:hAnsi="Arial"/>
                <w:sz w:val="18"/>
                <w:lang w:eastAsia="zh-CN"/>
              </w:rPr>
              <w:t xml:space="preserve"> Ephemeris data, common TA parameters, </w:t>
            </w:r>
            <w:proofErr w:type="spellStart"/>
            <w:r w:rsidRPr="007E059B">
              <w:rPr>
                <w:rFonts w:ascii="Arial" w:eastAsia="Times New Roman" w:hAnsi="Arial"/>
                <w:sz w:val="18"/>
                <w:lang w:eastAsia="zh-CN"/>
              </w:rPr>
              <w:t>k_offset</w:t>
            </w:r>
            <w:proofErr w:type="spellEnd"/>
            <w:r w:rsidRPr="007E059B">
              <w:rPr>
                <w:rFonts w:ascii="Arial" w:eastAsia="Times New Roman" w:hAnsi="Arial"/>
                <w:sz w:val="18"/>
                <w:lang w:eastAsia="zh-CN"/>
              </w:rPr>
              <w:t xml:space="preserve">, validity duration for UL sync information and </w:t>
            </w:r>
            <w:r w:rsidRPr="007E059B">
              <w:rPr>
                <w:rFonts w:ascii="Arial" w:eastAsia="Times New Roman" w:hAnsi="Arial"/>
                <w:sz w:val="18"/>
                <w:lang w:eastAsia="ja-JP"/>
              </w:rPr>
              <w:t>epoch</w:t>
            </w:r>
            <w:r w:rsidRPr="007E059B">
              <w:rPr>
                <w:rFonts w:ascii="Arial" w:eastAsia="Times New Roman" w:hAnsi="Arial"/>
                <w:sz w:val="18"/>
                <w:lang w:eastAsia="zh-CN"/>
              </w:rPr>
              <w:t>.</w:t>
            </w:r>
          </w:p>
        </w:tc>
      </w:tr>
      <w:tr w:rsidR="007E059B" w:rsidRPr="007E059B" w14:paraId="6088C51C" w14:textId="77777777" w:rsidTr="009447C6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2A4206" w14:textId="77777777" w:rsidR="007E059B" w:rsidRPr="007E059B" w:rsidRDefault="007E059B" w:rsidP="007E05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ja-JP"/>
              </w:rPr>
            </w:pPr>
            <w:proofErr w:type="spellStart"/>
            <w:r w:rsidRPr="007E059B"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ja-JP"/>
              </w:rPr>
              <w:t>ntn-NeighCellConfigList</w:t>
            </w:r>
            <w:proofErr w:type="spellEnd"/>
            <w:r w:rsidRPr="007E059B"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ja-JP"/>
              </w:rPr>
              <w:t xml:space="preserve">, </w:t>
            </w:r>
            <w:proofErr w:type="spellStart"/>
            <w:r w:rsidRPr="007E059B"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ja-JP"/>
              </w:rPr>
              <w:t>ntn-NeighCellConfigListExt</w:t>
            </w:r>
            <w:proofErr w:type="spellEnd"/>
          </w:p>
          <w:p w14:paraId="2833A68A" w14:textId="349B3139" w:rsidR="007E059B" w:rsidRPr="007E059B" w:rsidRDefault="007E059B" w:rsidP="005C09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kern w:val="2"/>
                <w:sz w:val="18"/>
                <w:lang w:eastAsia="ja-JP"/>
              </w:rPr>
            </w:pPr>
            <w:r w:rsidRPr="007E059B">
              <w:rPr>
                <w:rFonts w:ascii="Arial" w:eastAsia="Times New Roman" w:hAnsi="Arial"/>
                <w:sz w:val="18"/>
                <w:lang w:eastAsia="zh-CN"/>
              </w:rPr>
              <w:t xml:space="preserve">Provides a list of NTN neighbour cells including their </w:t>
            </w:r>
            <w:proofErr w:type="spellStart"/>
            <w:r w:rsidRPr="007E059B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ntn-Config</w:t>
            </w:r>
            <w:proofErr w:type="spellEnd"/>
            <w:r w:rsidRPr="007E059B">
              <w:rPr>
                <w:rFonts w:ascii="Arial" w:eastAsia="Times New Roman" w:hAnsi="Arial"/>
                <w:sz w:val="18"/>
                <w:lang w:eastAsia="zh-CN"/>
              </w:rPr>
              <w:t xml:space="preserve">, carrier frequency and </w:t>
            </w:r>
            <w:proofErr w:type="spellStart"/>
            <w:r w:rsidRPr="007E059B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PhysCellId</w:t>
            </w:r>
            <w:proofErr w:type="spellEnd"/>
            <w:r w:rsidRPr="007E059B">
              <w:rPr>
                <w:rFonts w:ascii="Arial" w:eastAsia="Times New Roman" w:hAnsi="Arial"/>
                <w:sz w:val="18"/>
                <w:lang w:eastAsia="zh-CN"/>
              </w:rPr>
              <w:t xml:space="preserve">. This set includes all elements of </w:t>
            </w:r>
            <w:proofErr w:type="spellStart"/>
            <w:r w:rsidRPr="007E059B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ntn-NeighCellConfigList</w:t>
            </w:r>
            <w:proofErr w:type="spellEnd"/>
            <w:r w:rsidRPr="007E059B">
              <w:rPr>
                <w:rFonts w:ascii="Arial" w:eastAsia="Times New Roman" w:hAnsi="Arial"/>
                <w:sz w:val="18"/>
                <w:lang w:eastAsia="zh-CN"/>
              </w:rPr>
              <w:t xml:space="preserve"> (without suffix) and all elements of </w:t>
            </w:r>
            <w:r w:rsidRPr="007E059B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ntn-NeighCellConfigList</w:t>
            </w:r>
            <w:ins w:id="19" w:author="ZTE-Yuan" w:date="2022-09-29T09:48:00Z">
              <w:r w:rsidR="00BF1859">
                <w:rPr>
                  <w:rFonts w:ascii="Arial" w:eastAsia="Times New Roman" w:hAnsi="Arial"/>
                  <w:i/>
                  <w:iCs/>
                  <w:sz w:val="18"/>
                  <w:lang w:eastAsia="zh-CN"/>
                </w:rPr>
                <w:t>Ext</w:t>
              </w:r>
            </w:ins>
            <w:r w:rsidRPr="007E059B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-v1720</w:t>
            </w:r>
            <w:r w:rsidRPr="007E059B">
              <w:rPr>
                <w:rFonts w:ascii="Arial" w:eastAsia="Times New Roman" w:hAnsi="Arial"/>
                <w:sz w:val="18"/>
                <w:lang w:eastAsia="zh-CN"/>
              </w:rPr>
              <w:t>.</w:t>
            </w:r>
            <w:r w:rsidRPr="007E059B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7E059B">
              <w:rPr>
                <w:rFonts w:ascii="Arial" w:eastAsia="Times New Roman" w:hAnsi="Arial"/>
                <w:sz w:val="18"/>
                <w:lang w:eastAsia="zh-CN"/>
              </w:rPr>
              <w:t xml:space="preserve">If </w:t>
            </w:r>
            <w:proofErr w:type="spellStart"/>
            <w:r w:rsidRPr="007E059B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ntn-Config</w:t>
            </w:r>
            <w:proofErr w:type="spellEnd"/>
            <w:r w:rsidRPr="007E059B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 xml:space="preserve"> </w:t>
            </w:r>
            <w:r w:rsidRPr="007E059B">
              <w:rPr>
                <w:rFonts w:ascii="Arial" w:eastAsia="Times New Roman" w:hAnsi="Arial"/>
                <w:sz w:val="18"/>
                <w:lang w:eastAsia="zh-CN"/>
              </w:rPr>
              <w:t xml:space="preserve">is absent for an entry in </w:t>
            </w:r>
            <w:proofErr w:type="spellStart"/>
            <w:ins w:id="20" w:author="ZTE-Yuan" w:date="2022-09-29T09:48:00Z">
              <w:r w:rsidR="00BF1859" w:rsidRPr="007E059B">
                <w:rPr>
                  <w:rFonts w:ascii="Arial" w:eastAsia="Times New Roman" w:hAnsi="Arial"/>
                  <w:i/>
                  <w:iCs/>
                  <w:sz w:val="18"/>
                  <w:lang w:eastAsia="zh-CN"/>
                </w:rPr>
                <w:t>ntn-NeighCellConfigList</w:t>
              </w:r>
              <w:proofErr w:type="spellEnd"/>
              <w:r w:rsidR="00BF1859" w:rsidRPr="007E059B">
                <w:rPr>
                  <w:rFonts w:ascii="Arial" w:eastAsia="Times New Roman" w:hAnsi="Arial"/>
                  <w:sz w:val="18"/>
                  <w:lang w:eastAsia="zh-CN"/>
                </w:rPr>
                <w:t xml:space="preserve"> </w:t>
              </w:r>
              <w:r w:rsidR="00BF1859">
                <w:rPr>
                  <w:rFonts w:ascii="Arial" w:eastAsia="Times New Roman" w:hAnsi="Arial"/>
                  <w:sz w:val="18"/>
                  <w:lang w:eastAsia="zh-CN"/>
                </w:rPr>
                <w:t xml:space="preserve">or </w:t>
              </w:r>
            </w:ins>
            <w:proofErr w:type="spellStart"/>
            <w:r w:rsidRPr="007E059B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ntn-NeighCellConfigListExt</w:t>
            </w:r>
            <w:proofErr w:type="spellEnd"/>
            <w:r w:rsidRPr="007E059B">
              <w:rPr>
                <w:rFonts w:ascii="Arial" w:eastAsia="Times New Roman" w:hAnsi="Arial"/>
                <w:sz w:val="18"/>
                <w:lang w:eastAsia="zh-CN"/>
              </w:rPr>
              <w:t xml:space="preserve">, the </w:t>
            </w:r>
            <w:proofErr w:type="spellStart"/>
            <w:r w:rsidRPr="007E059B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ntn-Config</w:t>
            </w:r>
            <w:proofErr w:type="spellEnd"/>
            <w:r w:rsidRPr="007E059B">
              <w:rPr>
                <w:rFonts w:ascii="Arial" w:eastAsia="Times New Roman" w:hAnsi="Arial"/>
                <w:sz w:val="18"/>
                <w:lang w:eastAsia="zh-CN"/>
              </w:rPr>
              <w:t xml:space="preserve"> provided in the </w:t>
            </w:r>
            <w:ins w:id="21" w:author="ZTE-Yuan" w:date="2022-09-29T09:50:00Z">
              <w:r w:rsidR="005C093C">
                <w:rPr>
                  <w:rFonts w:ascii="Arial" w:eastAsia="Times New Roman" w:hAnsi="Arial"/>
                  <w:sz w:val="18"/>
                  <w:lang w:eastAsia="zh-CN"/>
                </w:rPr>
                <w:t>previous</w:t>
              </w:r>
              <w:r w:rsidR="005C093C" w:rsidRPr="007E059B">
                <w:rPr>
                  <w:rFonts w:ascii="Arial" w:eastAsia="Times New Roman" w:hAnsi="Arial"/>
                  <w:sz w:val="18"/>
                  <w:lang w:eastAsia="zh-CN"/>
                </w:rPr>
                <w:t xml:space="preserve"> </w:t>
              </w:r>
            </w:ins>
            <w:r w:rsidRPr="007E059B">
              <w:rPr>
                <w:rFonts w:ascii="Arial" w:eastAsia="Times New Roman" w:hAnsi="Arial"/>
                <w:sz w:val="18"/>
                <w:lang w:eastAsia="zh-CN"/>
              </w:rPr>
              <w:t xml:space="preserve">entry </w:t>
            </w:r>
            <w:del w:id="22" w:author="ZTE-Yuan" w:date="2022-09-29T09:50:00Z">
              <w:r w:rsidRPr="007E059B" w:rsidDel="005C093C">
                <w:rPr>
                  <w:rFonts w:ascii="Arial" w:eastAsia="Times New Roman" w:hAnsi="Arial"/>
                  <w:sz w:val="18"/>
                  <w:lang w:eastAsia="zh-CN"/>
                </w:rPr>
                <w:delText xml:space="preserve">at the </w:delText>
              </w:r>
            </w:del>
            <w:del w:id="23" w:author="ZTE-Yuan" w:date="2022-09-29T09:48:00Z">
              <w:r w:rsidRPr="007E059B" w:rsidDel="00BF1859">
                <w:rPr>
                  <w:rFonts w:ascii="Arial" w:eastAsia="Times New Roman" w:hAnsi="Arial"/>
                  <w:sz w:val="18"/>
                  <w:lang w:eastAsia="zh-CN"/>
                </w:rPr>
                <w:delText xml:space="preserve">same </w:delText>
              </w:r>
            </w:del>
            <w:del w:id="24" w:author="ZTE-Yuan" w:date="2022-09-29T09:50:00Z">
              <w:r w:rsidRPr="007E059B" w:rsidDel="005C093C">
                <w:rPr>
                  <w:rFonts w:ascii="Arial" w:eastAsia="Times New Roman" w:hAnsi="Arial"/>
                  <w:sz w:val="18"/>
                  <w:lang w:eastAsia="zh-CN"/>
                </w:rPr>
                <w:delText xml:space="preserve">position </w:delText>
              </w:r>
            </w:del>
            <w:r w:rsidRPr="007E059B">
              <w:rPr>
                <w:rFonts w:ascii="Arial" w:eastAsia="Times New Roman" w:hAnsi="Arial"/>
                <w:sz w:val="18"/>
                <w:lang w:eastAsia="zh-CN"/>
              </w:rPr>
              <w:t xml:space="preserve">in </w:t>
            </w:r>
            <w:proofErr w:type="spellStart"/>
            <w:r w:rsidRPr="007E059B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ntn-NeighCellConfigList</w:t>
            </w:r>
            <w:proofErr w:type="spellEnd"/>
            <w:r w:rsidRPr="007E059B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ins w:id="25" w:author="ZTE-Yuan" w:date="2022-09-29T09:48:00Z">
              <w:r w:rsidR="00BF1859">
                <w:rPr>
                  <w:rFonts w:ascii="Arial" w:eastAsia="Times New Roman" w:hAnsi="Arial"/>
                  <w:sz w:val="18"/>
                  <w:lang w:eastAsia="zh-CN"/>
                </w:rPr>
                <w:t xml:space="preserve">or </w:t>
              </w:r>
              <w:proofErr w:type="spellStart"/>
              <w:r w:rsidR="00BF1859" w:rsidRPr="007E059B">
                <w:rPr>
                  <w:rFonts w:ascii="Arial" w:eastAsia="Times New Roman" w:hAnsi="Arial"/>
                  <w:i/>
                  <w:iCs/>
                  <w:sz w:val="18"/>
                  <w:lang w:eastAsia="zh-CN"/>
                </w:rPr>
                <w:t>ntn-NeighCellConfigListExt</w:t>
              </w:r>
              <w:proofErr w:type="spellEnd"/>
              <w:r w:rsidR="00BF1859">
                <w:rPr>
                  <w:rFonts w:ascii="Arial" w:eastAsia="Times New Roman" w:hAnsi="Arial"/>
                  <w:sz w:val="18"/>
                  <w:lang w:eastAsia="zh-CN"/>
                </w:rPr>
                <w:t xml:space="preserve"> </w:t>
              </w:r>
            </w:ins>
            <w:r w:rsidRPr="007E059B">
              <w:rPr>
                <w:rFonts w:ascii="Arial" w:eastAsia="Times New Roman" w:hAnsi="Arial"/>
                <w:sz w:val="18"/>
                <w:lang w:eastAsia="zh-CN"/>
              </w:rPr>
              <w:t>applies.</w:t>
            </w:r>
          </w:p>
        </w:tc>
      </w:tr>
      <w:tr w:rsidR="007E059B" w:rsidRPr="007E059B" w14:paraId="422C73D7" w14:textId="77777777" w:rsidTr="009447C6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FEC039" w14:textId="77777777" w:rsidR="007E059B" w:rsidRPr="007E059B" w:rsidRDefault="007E059B" w:rsidP="007E05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7E059B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referenceLocation</w:t>
            </w:r>
            <w:proofErr w:type="spellEnd"/>
          </w:p>
          <w:p w14:paraId="3D2150FB" w14:textId="77777777" w:rsidR="007E059B" w:rsidRPr="007E059B" w:rsidRDefault="007E059B" w:rsidP="007E05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E059B">
              <w:rPr>
                <w:rFonts w:ascii="Arial" w:eastAsia="Times New Roman" w:hAnsi="Arial"/>
                <w:sz w:val="18"/>
                <w:lang w:eastAsia="sv-SE"/>
              </w:rPr>
              <w:t xml:space="preserve">Reference location of the serving cell </w:t>
            </w:r>
            <w:r w:rsidRPr="007E059B">
              <w:rPr>
                <w:rFonts w:ascii="Arial" w:eastAsia="Times New Roman" w:hAnsi="Arial"/>
                <w:sz w:val="18"/>
                <w:lang w:eastAsia="ja-JP"/>
              </w:rPr>
              <w:t>provided via NTN quasi-Earth fixed system and is used in location-based measurement initiation in RRC_IDLE and RRC_INACTIVE, as defined in TS 38.304 [20].</w:t>
            </w:r>
          </w:p>
        </w:tc>
      </w:tr>
      <w:tr w:rsidR="007E059B" w:rsidRPr="007E059B" w14:paraId="302A5ACF" w14:textId="77777777" w:rsidTr="009447C6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64E3F6" w14:textId="77777777" w:rsidR="007E059B" w:rsidRPr="007E059B" w:rsidRDefault="007E059B" w:rsidP="007E05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7E059B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t-Service</w:t>
            </w:r>
          </w:p>
          <w:p w14:paraId="3F8A1A93" w14:textId="77777777" w:rsidR="007E059B" w:rsidRPr="007E059B" w:rsidRDefault="007E059B" w:rsidP="007E05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E059B">
              <w:rPr>
                <w:rFonts w:ascii="Arial" w:eastAsia="Times New Roman" w:hAnsi="Arial"/>
                <w:iCs/>
                <w:sz w:val="18"/>
                <w:lang w:eastAsia="en-GB"/>
              </w:rPr>
              <w:t>Indicates the time</w:t>
            </w:r>
            <w:r w:rsidRPr="007E059B">
              <w:rPr>
                <w:rFonts w:ascii="Arial" w:eastAsia="Times New Roman" w:hAnsi="Arial"/>
                <w:sz w:val="18"/>
                <w:lang w:eastAsia="ja-JP"/>
              </w:rPr>
              <w:t xml:space="preserve"> information on when a cell provided via NTN quasi-Earth fixed system is going to stop serving the area it is currently covering. </w:t>
            </w:r>
            <w:r w:rsidRPr="007E059B">
              <w:rPr>
                <w:rFonts w:ascii="Arial" w:eastAsia="Times New Roman" w:hAnsi="Arial"/>
                <w:sz w:val="18"/>
                <w:szCs w:val="22"/>
              </w:rPr>
              <w:t xml:space="preserve">The field indicates a time in multiples of 10 </w:t>
            </w:r>
            <w:proofErr w:type="spellStart"/>
            <w:r w:rsidRPr="007E059B">
              <w:rPr>
                <w:rFonts w:ascii="Arial" w:eastAsia="Times New Roman" w:hAnsi="Arial"/>
                <w:sz w:val="18"/>
                <w:szCs w:val="22"/>
              </w:rPr>
              <w:t>ms</w:t>
            </w:r>
            <w:proofErr w:type="spellEnd"/>
            <w:r w:rsidRPr="007E059B">
              <w:rPr>
                <w:rFonts w:ascii="Arial" w:eastAsia="Times New Roman" w:hAnsi="Arial"/>
                <w:sz w:val="18"/>
                <w:szCs w:val="22"/>
              </w:rPr>
              <w:t xml:space="preserve"> after 00:00:00 on Gregorian calendar date 1 January, 1900 (midnight between Sunday, December 31, 1899 and Monday, January 1, 1900). </w:t>
            </w:r>
            <w:r w:rsidRPr="007E059B">
              <w:rPr>
                <w:rFonts w:ascii="Arial" w:eastAsia="Times New Roman" w:hAnsi="Arial"/>
                <w:sz w:val="18"/>
                <w:lang w:eastAsia="ja-JP"/>
              </w:rPr>
              <w:t>The exact stop time is between the time indicated by the value of this field minus 1 and the time indicated by the value of this field.</w:t>
            </w:r>
          </w:p>
        </w:tc>
      </w:tr>
    </w:tbl>
    <w:p w14:paraId="63EA9622" w14:textId="77777777" w:rsidR="007E059B" w:rsidRPr="007E059B" w:rsidRDefault="007E059B" w:rsidP="007E05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39088CCF" w14:textId="7FA98A6A" w:rsidR="0066730E" w:rsidRPr="00591906" w:rsidRDefault="0066730E" w:rsidP="007C421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eastAsia="MS Mincho"/>
          <w:lang w:eastAsia="ja-JP"/>
        </w:rPr>
      </w:pPr>
    </w:p>
    <w:p w14:paraId="774ED518" w14:textId="74963B01" w:rsidR="00FE5910" w:rsidRPr="003F771D" w:rsidRDefault="0066730E" w:rsidP="003F77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eastAsia="等线"/>
          <w:sz w:val="32"/>
          <w:lang w:eastAsia="zh-CN"/>
        </w:rPr>
      </w:pPr>
      <w:r>
        <w:rPr>
          <w:sz w:val="32"/>
          <w:lang w:val="en-US" w:eastAsia="zh-CN"/>
        </w:rPr>
        <w:t>End of</w:t>
      </w:r>
      <w:r>
        <w:rPr>
          <w:sz w:val="32"/>
          <w:lang w:eastAsia="zh-CN"/>
        </w:rPr>
        <w:t xml:space="preserve"> change</w:t>
      </w:r>
      <w:bookmarkEnd w:id="2"/>
      <w:bookmarkEnd w:id="3"/>
      <w:bookmarkEnd w:id="4"/>
      <w:bookmarkEnd w:id="5"/>
      <w:bookmarkEnd w:id="6"/>
      <w:bookmarkEnd w:id="7"/>
      <w:bookmarkEnd w:id="10"/>
      <w:bookmarkEnd w:id="11"/>
      <w:bookmarkEnd w:id="12"/>
      <w:bookmarkEnd w:id="13"/>
      <w:bookmarkEnd w:id="14"/>
    </w:p>
    <w:sectPr w:rsidR="00FE5910" w:rsidRPr="003F771D" w:rsidSect="007C421A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9D2E26" w16cex:dateUtc="2022-01-10T04:35:00Z"/>
  <w16cex:commentExtensible w16cex:durableId="259D2E27" w16cex:dateUtc="2022-01-27T17:19:00Z"/>
  <w16cex:commentExtensible w16cex:durableId="259D2E28" w16cex:dateUtc="2022-01-10T17:57:00Z"/>
  <w16cex:commentExtensible w16cex:durableId="259D2E29" w16cex:dateUtc="2022-01-11T19:15:00Z"/>
  <w16cex:commentExtensible w16cex:durableId="253FD8D0" w16cex:dateUtc="2021-11-16T23:54:00Z"/>
  <w16cex:commentExtensible w16cex:durableId="253FD8D1" w16cex:dateUtc="2021-09-15T16:46:00Z"/>
  <w16cex:commentExtensible w16cex:durableId="253FD8D2" w16cex:dateUtc="2021-11-16T23:57:00Z"/>
  <w16cex:commentExtensible w16cex:durableId="2461D8D4" w16cex:dateUtc="2021-03-03T07:06:00Z"/>
  <w16cex:commentExtensible w16cex:durableId="2461D8D5" w16cex:dateUtc="2021-03-03T07:06:00Z"/>
  <w16cex:commentExtensible w16cex:durableId="2461D8D6" w16cex:dateUtc="2021-03-03T07:07:00Z"/>
  <w16cex:commentExtensible w16cex:durableId="2461D8D7" w16cex:dateUtc="2021-03-03T07:07:00Z"/>
  <w16cex:commentExtensible w16cex:durableId="2461D8DA" w16cex:dateUtc="2021-03-03T07:07:00Z"/>
  <w16cex:commentExtensible w16cex:durableId="259D2E32" w16cex:dateUtc="2022-01-27T07:38:00Z"/>
  <w16cex:commentExtensible w16cex:durableId="2461D8DB" w16cex:dateUtc="2021-03-03T07:07:00Z"/>
  <w16cex:commentExtensible w16cex:durableId="253FD8D9" w16cex:dateUtc="2021-03-03T07:08:00Z"/>
  <w16cex:commentExtensible w16cex:durableId="259D29E8" w16cex:dateUtc="2022-01-27T22:25:00Z"/>
  <w16cex:commentExtensible w16cex:durableId="259CD88F" w16cex:dateUtc="2022-01-27T16:38:00Z"/>
  <w16cex:commentExtensible w16cex:durableId="259CFF6F" w16cex:dateUtc="2022-01-27T19:24:00Z"/>
  <w16cex:commentExtensible w16cex:durableId="259D327B" w16cex:dateUtc="2022-01-27T23:02:00Z"/>
  <w16cex:commentExtensible w16cex:durableId="259D3044" w16cex:dateUtc="2022-01-27T22:52:00Z"/>
  <w16cex:commentExtensible w16cex:durableId="259CFFA7" w16cex:dateUtc="2022-01-27T19:25:00Z"/>
  <w16cex:commentExtensible w16cex:durableId="259D2E35" w16cex:dateUtc="2022-01-27T07:20:00Z"/>
  <w16cex:commentExtensible w16cex:durableId="259CD6BB" w16cex:dateUtc="2022-01-27T17:46:00Z"/>
  <w16cex:commentExtensible w16cex:durableId="259CD6BC" w16cex:dateUtc="2022-01-27T22:48:00Z"/>
  <w16cex:commentExtensible w16cex:durableId="259CD83D" w16cex:dateUtc="2022-01-27T16:37:00Z"/>
  <w16cex:commentExtensible w16cex:durableId="253FD8DA" w16cex:dateUtc="2021-10-22T02:04:00Z"/>
  <w16cex:commentExtensible w16cex:durableId="259D2E37" w16cex:dateUtc="2022-01-27T17:51:00Z"/>
  <w16cex:commentExtensible w16cex:durableId="253FD8DB" w16cex:dateUtc="2021-11-16T23:46:00Z"/>
  <w16cex:commentExtensible w16cex:durableId="259D2EFF" w16cex:dateUtc="2022-01-27T22:47:00Z"/>
  <w16cex:commentExtensible w16cex:durableId="259D2E39" w16cex:dateUtc="2022-01-27T17:56:00Z"/>
  <w16cex:commentExtensible w16cex:durableId="259D2E3A" w16cex:dateUtc="2022-01-27T05:20:00Z"/>
  <w16cex:commentExtensible w16cex:durableId="253FD8DC" w16cex:dateUtc="2021-09-15T16:41:00Z"/>
  <w16cex:commentExtensible w16cex:durableId="2461D8DF" w16cex:dateUtc="2021-05-31T23:01:00Z"/>
  <w16cex:commentExtensible w16cex:durableId="259CD6C5" w16cex:dateUtc="2022-01-27T17:57:00Z"/>
  <w16cex:commentExtensible w16cex:durableId="253FD8DE" w16cex:dateUtc="2021-09-15T16:28:00Z"/>
  <w16cex:commentExtensible w16cex:durableId="253FD8DF" w16cex:dateUtc="2021-06-05T04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174970A" w16cid:durableId="259D2E26"/>
  <w16cid:commentId w16cid:paraId="145AC950" w16cid:durableId="259D2E27"/>
  <w16cid:commentId w16cid:paraId="29BD632B" w16cid:durableId="259D2E28"/>
  <w16cid:commentId w16cid:paraId="2C027550" w16cid:durableId="259D2E29"/>
  <w16cid:commentId w16cid:paraId="7CA60971" w16cid:durableId="253FD8D0"/>
  <w16cid:commentId w16cid:paraId="5FE4851F" w16cid:durableId="253FD8D1"/>
  <w16cid:commentId w16cid:paraId="2BC57EA1" w16cid:durableId="253FD8D2"/>
  <w16cid:commentId w16cid:paraId="42A938BA" w16cid:durableId="2461D8D4"/>
  <w16cid:commentId w16cid:paraId="112B3F7A" w16cid:durableId="2461D8D5"/>
  <w16cid:commentId w16cid:paraId="77571317" w16cid:durableId="2461D8D6"/>
  <w16cid:commentId w16cid:paraId="08D46710" w16cid:durableId="2461D8D7"/>
  <w16cid:commentId w16cid:paraId="51B2A42F" w16cid:durableId="2461D8DA"/>
  <w16cid:commentId w16cid:paraId="0CB63030" w16cid:durableId="259D2E32"/>
  <w16cid:commentId w16cid:paraId="4A16F4FD" w16cid:durableId="2461D8DB"/>
  <w16cid:commentId w16cid:paraId="66683238" w16cid:durableId="253FD8D9"/>
  <w16cid:commentId w16cid:paraId="718DA473" w16cid:durableId="259D29E8"/>
  <w16cid:commentId w16cid:paraId="0D1CF622" w16cid:durableId="259CD88F"/>
  <w16cid:commentId w16cid:paraId="72642130" w16cid:durableId="259CFF6F"/>
  <w16cid:commentId w16cid:paraId="07EA5234" w16cid:durableId="259D327B"/>
  <w16cid:commentId w16cid:paraId="5A383767" w16cid:durableId="259D3044"/>
  <w16cid:commentId w16cid:paraId="55EF2B16" w16cid:durableId="259CFFA7"/>
  <w16cid:commentId w16cid:paraId="55A77E65" w16cid:durableId="259D2E35"/>
  <w16cid:commentId w16cid:paraId="4CEBA686" w16cid:durableId="259CD6BB"/>
  <w16cid:commentId w16cid:paraId="65F0AD6C" w16cid:durableId="259CD6BC"/>
  <w16cid:commentId w16cid:paraId="35749C01" w16cid:durableId="259CD83D"/>
  <w16cid:commentId w16cid:paraId="6BEC8828" w16cid:durableId="253FD8DA"/>
  <w16cid:commentId w16cid:paraId="54AB5F44" w16cid:durableId="259D2E37"/>
  <w16cid:commentId w16cid:paraId="1BE4AA63" w16cid:durableId="253FD8DB"/>
  <w16cid:commentId w16cid:paraId="75D52246" w16cid:durableId="259D2EFF"/>
  <w16cid:commentId w16cid:paraId="3C2EEC6F" w16cid:durableId="259D2E39"/>
  <w16cid:commentId w16cid:paraId="1958E7C2" w16cid:durableId="259D2E3A"/>
  <w16cid:commentId w16cid:paraId="19F456E6" w16cid:durableId="253FD8DC"/>
  <w16cid:commentId w16cid:paraId="5CC80AD9" w16cid:durableId="2461D8DF"/>
  <w16cid:commentId w16cid:paraId="3EA2DA31" w16cid:durableId="259CD6C5"/>
  <w16cid:commentId w16cid:paraId="52268AAC" w16cid:durableId="253FD8DE"/>
  <w16cid:commentId w16cid:paraId="43A0E0A1" w16cid:durableId="253FD8D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381EBE" w14:textId="77777777" w:rsidR="001B557A" w:rsidRDefault="001B557A">
      <w:pPr>
        <w:spacing w:after="0"/>
      </w:pPr>
      <w:r>
        <w:separator/>
      </w:r>
    </w:p>
  </w:endnote>
  <w:endnote w:type="continuationSeparator" w:id="0">
    <w:p w14:paraId="1BD3E288" w14:textId="77777777" w:rsidR="001B557A" w:rsidRDefault="001B557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FFE0ED" w14:textId="77777777" w:rsidR="001B557A" w:rsidRDefault="001B557A">
      <w:pPr>
        <w:spacing w:after="0"/>
      </w:pPr>
      <w:r>
        <w:separator/>
      </w:r>
    </w:p>
  </w:footnote>
  <w:footnote w:type="continuationSeparator" w:id="0">
    <w:p w14:paraId="4C218075" w14:textId="77777777" w:rsidR="001B557A" w:rsidRDefault="001B557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31358B" w14:textId="77777777" w:rsidR="0059387E" w:rsidRDefault="0059387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993FBB" w14:textId="77777777" w:rsidR="0059387E" w:rsidRDefault="0059387E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6C912F" w14:textId="77777777" w:rsidR="0059387E" w:rsidRDefault="0059387E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3E8619" w14:textId="77777777" w:rsidR="0059387E" w:rsidRDefault="0059387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C73D1"/>
    <w:multiLevelType w:val="hybridMultilevel"/>
    <w:tmpl w:val="390AC06A"/>
    <w:lvl w:ilvl="0" w:tplc="E4BA5BA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034A502E"/>
    <w:multiLevelType w:val="multilevel"/>
    <w:tmpl w:val="82709244"/>
    <w:lvl w:ilvl="0">
      <w:start w:val="1"/>
      <w:numFmt w:val="decimal"/>
      <w:lvlText w:val="%1."/>
      <w:lvlJc w:val="left"/>
      <w:pPr>
        <w:ind w:left="1619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2339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3059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779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4499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5219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939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659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7379" w:hanging="18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5C162C9"/>
    <w:multiLevelType w:val="hybridMultilevel"/>
    <w:tmpl w:val="469E7E36"/>
    <w:lvl w:ilvl="0" w:tplc="8F92358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C20534C"/>
    <w:multiLevelType w:val="hybridMultilevel"/>
    <w:tmpl w:val="2B7C8522"/>
    <w:lvl w:ilvl="0" w:tplc="55368FD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DF10412"/>
    <w:multiLevelType w:val="hybridMultilevel"/>
    <w:tmpl w:val="92900C18"/>
    <w:lvl w:ilvl="0" w:tplc="0409000F">
      <w:start w:val="1"/>
      <w:numFmt w:val="decimal"/>
      <w:lvlText w:val="%1."/>
      <w:lvlJc w:val="left"/>
      <w:pPr>
        <w:ind w:left="438" w:hanging="420"/>
      </w:pPr>
    </w:lvl>
    <w:lvl w:ilvl="1" w:tplc="04090019" w:tentative="1">
      <w:start w:val="1"/>
      <w:numFmt w:val="lowerLetter"/>
      <w:lvlText w:val="%2)"/>
      <w:lvlJc w:val="left"/>
      <w:pPr>
        <w:ind w:left="858" w:hanging="420"/>
      </w:pPr>
    </w:lvl>
    <w:lvl w:ilvl="2" w:tplc="0409001B" w:tentative="1">
      <w:start w:val="1"/>
      <w:numFmt w:val="lowerRoman"/>
      <w:lvlText w:val="%3."/>
      <w:lvlJc w:val="right"/>
      <w:pPr>
        <w:ind w:left="1278" w:hanging="420"/>
      </w:pPr>
    </w:lvl>
    <w:lvl w:ilvl="3" w:tplc="0409000F" w:tentative="1">
      <w:start w:val="1"/>
      <w:numFmt w:val="decimal"/>
      <w:lvlText w:val="%4."/>
      <w:lvlJc w:val="left"/>
      <w:pPr>
        <w:ind w:left="1698" w:hanging="420"/>
      </w:pPr>
    </w:lvl>
    <w:lvl w:ilvl="4" w:tplc="04090019" w:tentative="1">
      <w:start w:val="1"/>
      <w:numFmt w:val="lowerLetter"/>
      <w:lvlText w:val="%5)"/>
      <w:lvlJc w:val="left"/>
      <w:pPr>
        <w:ind w:left="2118" w:hanging="420"/>
      </w:pPr>
    </w:lvl>
    <w:lvl w:ilvl="5" w:tplc="0409001B" w:tentative="1">
      <w:start w:val="1"/>
      <w:numFmt w:val="lowerRoman"/>
      <w:lvlText w:val="%6."/>
      <w:lvlJc w:val="right"/>
      <w:pPr>
        <w:ind w:left="2538" w:hanging="420"/>
      </w:pPr>
    </w:lvl>
    <w:lvl w:ilvl="6" w:tplc="0409000F" w:tentative="1">
      <w:start w:val="1"/>
      <w:numFmt w:val="decimal"/>
      <w:lvlText w:val="%7."/>
      <w:lvlJc w:val="left"/>
      <w:pPr>
        <w:ind w:left="2958" w:hanging="420"/>
      </w:pPr>
    </w:lvl>
    <w:lvl w:ilvl="7" w:tplc="04090019" w:tentative="1">
      <w:start w:val="1"/>
      <w:numFmt w:val="lowerLetter"/>
      <w:lvlText w:val="%8)"/>
      <w:lvlJc w:val="left"/>
      <w:pPr>
        <w:ind w:left="3378" w:hanging="420"/>
      </w:pPr>
    </w:lvl>
    <w:lvl w:ilvl="8" w:tplc="0409001B" w:tentative="1">
      <w:start w:val="1"/>
      <w:numFmt w:val="lowerRoman"/>
      <w:lvlText w:val="%9."/>
      <w:lvlJc w:val="right"/>
      <w:pPr>
        <w:ind w:left="3798" w:hanging="420"/>
      </w:pPr>
    </w:lvl>
  </w:abstractNum>
  <w:abstractNum w:abstractNumId="5" w15:restartNumberingAfterBreak="0">
    <w:nsid w:val="0F8B01CE"/>
    <w:multiLevelType w:val="hybridMultilevel"/>
    <w:tmpl w:val="670A73F2"/>
    <w:lvl w:ilvl="0" w:tplc="3140BC6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19D5BE3"/>
    <w:multiLevelType w:val="hybridMultilevel"/>
    <w:tmpl w:val="1A7C62BE"/>
    <w:lvl w:ilvl="0" w:tplc="24A06E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1D31140"/>
    <w:multiLevelType w:val="hybridMultilevel"/>
    <w:tmpl w:val="F2203B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91619DC"/>
    <w:multiLevelType w:val="hybridMultilevel"/>
    <w:tmpl w:val="20861AEC"/>
    <w:lvl w:ilvl="0" w:tplc="1E1A2E0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1D365B2C"/>
    <w:multiLevelType w:val="hybridMultilevel"/>
    <w:tmpl w:val="12E41ADE"/>
    <w:lvl w:ilvl="0" w:tplc="4EE2B17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26BF34EA"/>
    <w:multiLevelType w:val="hybridMultilevel"/>
    <w:tmpl w:val="33C8CBE8"/>
    <w:lvl w:ilvl="0" w:tplc="EBA604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36AC1270"/>
    <w:multiLevelType w:val="hybridMultilevel"/>
    <w:tmpl w:val="26B43406"/>
    <w:lvl w:ilvl="0" w:tplc="0898EDD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9EA7B3B"/>
    <w:multiLevelType w:val="multilevel"/>
    <w:tmpl w:val="39EA7B3B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EAB2CD6"/>
    <w:multiLevelType w:val="hybridMultilevel"/>
    <w:tmpl w:val="1DB612DE"/>
    <w:lvl w:ilvl="0" w:tplc="0FB4D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3B800F3"/>
    <w:multiLevelType w:val="multilevel"/>
    <w:tmpl w:val="53B800F3"/>
    <w:lvl w:ilvl="0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699" w:hanging="360"/>
      </w:pPr>
    </w:lvl>
    <w:lvl w:ilvl="2">
      <w:start w:val="1"/>
      <w:numFmt w:val="lowerRoman"/>
      <w:lvlText w:val="%3."/>
      <w:lvlJc w:val="right"/>
      <w:pPr>
        <w:ind w:left="3419" w:hanging="180"/>
      </w:pPr>
    </w:lvl>
    <w:lvl w:ilvl="3">
      <w:start w:val="1"/>
      <w:numFmt w:val="decimal"/>
      <w:lvlText w:val="%4."/>
      <w:lvlJc w:val="left"/>
      <w:pPr>
        <w:ind w:left="4139" w:hanging="360"/>
      </w:pPr>
    </w:lvl>
    <w:lvl w:ilvl="4">
      <w:start w:val="1"/>
      <w:numFmt w:val="lowerLetter"/>
      <w:lvlText w:val="%5."/>
      <w:lvlJc w:val="left"/>
      <w:pPr>
        <w:ind w:left="4859" w:hanging="360"/>
      </w:pPr>
    </w:lvl>
    <w:lvl w:ilvl="5">
      <w:start w:val="1"/>
      <w:numFmt w:val="lowerRoman"/>
      <w:lvlText w:val="%6."/>
      <w:lvlJc w:val="right"/>
      <w:pPr>
        <w:ind w:left="5579" w:hanging="180"/>
      </w:pPr>
    </w:lvl>
    <w:lvl w:ilvl="6">
      <w:start w:val="1"/>
      <w:numFmt w:val="decimal"/>
      <w:lvlText w:val="%7."/>
      <w:lvlJc w:val="left"/>
      <w:pPr>
        <w:ind w:left="6299" w:hanging="360"/>
      </w:pPr>
    </w:lvl>
    <w:lvl w:ilvl="7">
      <w:start w:val="1"/>
      <w:numFmt w:val="lowerLetter"/>
      <w:lvlText w:val="%8."/>
      <w:lvlJc w:val="left"/>
      <w:pPr>
        <w:ind w:left="7019" w:hanging="360"/>
      </w:pPr>
    </w:lvl>
    <w:lvl w:ilvl="8">
      <w:start w:val="1"/>
      <w:numFmt w:val="lowerRoman"/>
      <w:lvlText w:val="%9."/>
      <w:lvlJc w:val="right"/>
      <w:pPr>
        <w:ind w:left="7739" w:hanging="180"/>
      </w:pPr>
    </w:lvl>
  </w:abstractNum>
  <w:abstractNum w:abstractNumId="15" w15:restartNumberingAfterBreak="0">
    <w:nsid w:val="59BE20F6"/>
    <w:multiLevelType w:val="hybridMultilevel"/>
    <w:tmpl w:val="8182BCF8"/>
    <w:lvl w:ilvl="0" w:tplc="0409000F">
      <w:start w:val="1"/>
      <w:numFmt w:val="decimal"/>
      <w:lvlText w:val="%1."/>
      <w:lvlJc w:val="left"/>
      <w:pPr>
        <w:ind w:left="438" w:hanging="420"/>
      </w:pPr>
    </w:lvl>
    <w:lvl w:ilvl="1" w:tplc="04090019" w:tentative="1">
      <w:start w:val="1"/>
      <w:numFmt w:val="lowerLetter"/>
      <w:lvlText w:val="%2)"/>
      <w:lvlJc w:val="left"/>
      <w:pPr>
        <w:ind w:left="858" w:hanging="420"/>
      </w:pPr>
    </w:lvl>
    <w:lvl w:ilvl="2" w:tplc="0409001B" w:tentative="1">
      <w:start w:val="1"/>
      <w:numFmt w:val="lowerRoman"/>
      <w:lvlText w:val="%3."/>
      <w:lvlJc w:val="right"/>
      <w:pPr>
        <w:ind w:left="1278" w:hanging="420"/>
      </w:pPr>
    </w:lvl>
    <w:lvl w:ilvl="3" w:tplc="0409000F" w:tentative="1">
      <w:start w:val="1"/>
      <w:numFmt w:val="decimal"/>
      <w:lvlText w:val="%4."/>
      <w:lvlJc w:val="left"/>
      <w:pPr>
        <w:ind w:left="1698" w:hanging="420"/>
      </w:pPr>
    </w:lvl>
    <w:lvl w:ilvl="4" w:tplc="04090019" w:tentative="1">
      <w:start w:val="1"/>
      <w:numFmt w:val="lowerLetter"/>
      <w:lvlText w:val="%5)"/>
      <w:lvlJc w:val="left"/>
      <w:pPr>
        <w:ind w:left="2118" w:hanging="420"/>
      </w:pPr>
    </w:lvl>
    <w:lvl w:ilvl="5" w:tplc="0409001B" w:tentative="1">
      <w:start w:val="1"/>
      <w:numFmt w:val="lowerRoman"/>
      <w:lvlText w:val="%6."/>
      <w:lvlJc w:val="right"/>
      <w:pPr>
        <w:ind w:left="2538" w:hanging="420"/>
      </w:pPr>
    </w:lvl>
    <w:lvl w:ilvl="6" w:tplc="0409000F" w:tentative="1">
      <w:start w:val="1"/>
      <w:numFmt w:val="decimal"/>
      <w:lvlText w:val="%7."/>
      <w:lvlJc w:val="left"/>
      <w:pPr>
        <w:ind w:left="2958" w:hanging="420"/>
      </w:pPr>
    </w:lvl>
    <w:lvl w:ilvl="7" w:tplc="04090019" w:tentative="1">
      <w:start w:val="1"/>
      <w:numFmt w:val="lowerLetter"/>
      <w:lvlText w:val="%8)"/>
      <w:lvlJc w:val="left"/>
      <w:pPr>
        <w:ind w:left="3378" w:hanging="420"/>
      </w:pPr>
    </w:lvl>
    <w:lvl w:ilvl="8" w:tplc="0409001B" w:tentative="1">
      <w:start w:val="1"/>
      <w:numFmt w:val="lowerRoman"/>
      <w:lvlText w:val="%9."/>
      <w:lvlJc w:val="right"/>
      <w:pPr>
        <w:ind w:left="3798" w:hanging="420"/>
      </w:pPr>
    </w:lvl>
  </w:abstractNum>
  <w:abstractNum w:abstractNumId="16" w15:restartNumberingAfterBreak="0">
    <w:nsid w:val="5F586ECB"/>
    <w:multiLevelType w:val="multilevel"/>
    <w:tmpl w:val="5F586EC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6273CE2"/>
    <w:multiLevelType w:val="multilevel"/>
    <w:tmpl w:val="66273C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CBD5BD7"/>
    <w:multiLevelType w:val="hybridMultilevel"/>
    <w:tmpl w:val="314220CE"/>
    <w:lvl w:ilvl="0" w:tplc="3444721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6"/>
  </w:num>
  <w:num w:numId="2">
    <w:abstractNumId w:val="17"/>
  </w:num>
  <w:num w:numId="3">
    <w:abstractNumId w:val="12"/>
  </w:num>
  <w:num w:numId="4">
    <w:abstractNumId w:val="1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7"/>
  </w:num>
  <w:num w:numId="8">
    <w:abstractNumId w:val="11"/>
  </w:num>
  <w:num w:numId="9">
    <w:abstractNumId w:val="18"/>
  </w:num>
  <w:num w:numId="10">
    <w:abstractNumId w:val="8"/>
  </w:num>
  <w:num w:numId="11">
    <w:abstractNumId w:val="0"/>
  </w:num>
  <w:num w:numId="12">
    <w:abstractNumId w:val="5"/>
  </w:num>
  <w:num w:numId="13">
    <w:abstractNumId w:val="4"/>
  </w:num>
  <w:num w:numId="14">
    <w:abstractNumId w:val="2"/>
  </w:num>
  <w:num w:numId="15">
    <w:abstractNumId w:val="9"/>
  </w:num>
  <w:num w:numId="16">
    <w:abstractNumId w:val="3"/>
  </w:num>
  <w:num w:numId="17">
    <w:abstractNumId w:val="13"/>
  </w:num>
  <w:num w:numId="18">
    <w:abstractNumId w:val="10"/>
  </w:num>
  <w:num w:numId="19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Yuan">
    <w15:presenceInfo w15:providerId="None" w15:userId="ZTE-Y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1E"/>
    <w:rsid w:val="00001171"/>
    <w:rsid w:val="0000632F"/>
    <w:rsid w:val="00022912"/>
    <w:rsid w:val="00022E4A"/>
    <w:rsid w:val="00023018"/>
    <w:rsid w:val="000239CB"/>
    <w:rsid w:val="00032DA2"/>
    <w:rsid w:val="00037755"/>
    <w:rsid w:val="0004090F"/>
    <w:rsid w:val="00043429"/>
    <w:rsid w:val="0004496A"/>
    <w:rsid w:val="000469C8"/>
    <w:rsid w:val="0005181B"/>
    <w:rsid w:val="00053FF9"/>
    <w:rsid w:val="0005433E"/>
    <w:rsid w:val="00054C00"/>
    <w:rsid w:val="000553CA"/>
    <w:rsid w:val="00055A7B"/>
    <w:rsid w:val="00061093"/>
    <w:rsid w:val="0006117F"/>
    <w:rsid w:val="000611A5"/>
    <w:rsid w:val="00073990"/>
    <w:rsid w:val="00077D05"/>
    <w:rsid w:val="00077E3F"/>
    <w:rsid w:val="000809C8"/>
    <w:rsid w:val="00081615"/>
    <w:rsid w:val="00081F60"/>
    <w:rsid w:val="00082407"/>
    <w:rsid w:val="000919F3"/>
    <w:rsid w:val="000A044E"/>
    <w:rsid w:val="000A0C48"/>
    <w:rsid w:val="000A6394"/>
    <w:rsid w:val="000A6D6D"/>
    <w:rsid w:val="000A71E6"/>
    <w:rsid w:val="000A7DC5"/>
    <w:rsid w:val="000B7FED"/>
    <w:rsid w:val="000C038A"/>
    <w:rsid w:val="000C2EF0"/>
    <w:rsid w:val="000C45E1"/>
    <w:rsid w:val="000C6598"/>
    <w:rsid w:val="000C6607"/>
    <w:rsid w:val="000C6EBA"/>
    <w:rsid w:val="000C6F7A"/>
    <w:rsid w:val="000C7F14"/>
    <w:rsid w:val="000D16DD"/>
    <w:rsid w:val="000D44B3"/>
    <w:rsid w:val="000E5EF1"/>
    <w:rsid w:val="000E7A5A"/>
    <w:rsid w:val="000F0FC5"/>
    <w:rsid w:val="000F303D"/>
    <w:rsid w:val="000F3155"/>
    <w:rsid w:val="000F3247"/>
    <w:rsid w:val="000F325E"/>
    <w:rsid w:val="000F369F"/>
    <w:rsid w:val="00105B08"/>
    <w:rsid w:val="00111AE3"/>
    <w:rsid w:val="00111CCE"/>
    <w:rsid w:val="00114980"/>
    <w:rsid w:val="001163A4"/>
    <w:rsid w:val="00122473"/>
    <w:rsid w:val="0012387A"/>
    <w:rsid w:val="00127645"/>
    <w:rsid w:val="00131536"/>
    <w:rsid w:val="00132AB0"/>
    <w:rsid w:val="00133313"/>
    <w:rsid w:val="00143571"/>
    <w:rsid w:val="001438CB"/>
    <w:rsid w:val="00145D43"/>
    <w:rsid w:val="0014620A"/>
    <w:rsid w:val="001478C8"/>
    <w:rsid w:val="00150D27"/>
    <w:rsid w:val="0015459D"/>
    <w:rsid w:val="001555D8"/>
    <w:rsid w:val="00160298"/>
    <w:rsid w:val="00162971"/>
    <w:rsid w:val="001641EE"/>
    <w:rsid w:val="0016427C"/>
    <w:rsid w:val="0016502D"/>
    <w:rsid w:val="00166A51"/>
    <w:rsid w:val="00171105"/>
    <w:rsid w:val="00185719"/>
    <w:rsid w:val="00185C1A"/>
    <w:rsid w:val="0019190C"/>
    <w:rsid w:val="00192C46"/>
    <w:rsid w:val="001A08B3"/>
    <w:rsid w:val="001A45A1"/>
    <w:rsid w:val="001A4923"/>
    <w:rsid w:val="001A7B60"/>
    <w:rsid w:val="001B4B8E"/>
    <w:rsid w:val="001B52F0"/>
    <w:rsid w:val="001B557A"/>
    <w:rsid w:val="001B7A65"/>
    <w:rsid w:val="001C4975"/>
    <w:rsid w:val="001D18C5"/>
    <w:rsid w:val="001D6A8A"/>
    <w:rsid w:val="001D7803"/>
    <w:rsid w:val="001E304E"/>
    <w:rsid w:val="001E3514"/>
    <w:rsid w:val="001E41F3"/>
    <w:rsid w:val="001E6D31"/>
    <w:rsid w:val="001F2F21"/>
    <w:rsid w:val="00200445"/>
    <w:rsid w:val="00203B87"/>
    <w:rsid w:val="00205A36"/>
    <w:rsid w:val="00210039"/>
    <w:rsid w:val="00213D9B"/>
    <w:rsid w:val="0021516A"/>
    <w:rsid w:val="00215E13"/>
    <w:rsid w:val="00220DF3"/>
    <w:rsid w:val="00221D43"/>
    <w:rsid w:val="002268A9"/>
    <w:rsid w:val="00233685"/>
    <w:rsid w:val="00241745"/>
    <w:rsid w:val="00245949"/>
    <w:rsid w:val="002462AD"/>
    <w:rsid w:val="00247C65"/>
    <w:rsid w:val="002576D5"/>
    <w:rsid w:val="0026004D"/>
    <w:rsid w:val="0026157D"/>
    <w:rsid w:val="0026344F"/>
    <w:rsid w:val="0026397A"/>
    <w:rsid w:val="00263CBF"/>
    <w:rsid w:val="002640DD"/>
    <w:rsid w:val="00264633"/>
    <w:rsid w:val="00270E0B"/>
    <w:rsid w:val="00272AC8"/>
    <w:rsid w:val="00275D12"/>
    <w:rsid w:val="00277EC8"/>
    <w:rsid w:val="00280453"/>
    <w:rsid w:val="00284FEB"/>
    <w:rsid w:val="002860C4"/>
    <w:rsid w:val="002912BD"/>
    <w:rsid w:val="002946AC"/>
    <w:rsid w:val="00296000"/>
    <w:rsid w:val="002A504B"/>
    <w:rsid w:val="002A685C"/>
    <w:rsid w:val="002B078C"/>
    <w:rsid w:val="002B212E"/>
    <w:rsid w:val="002B3B39"/>
    <w:rsid w:val="002B5741"/>
    <w:rsid w:val="002B5974"/>
    <w:rsid w:val="002B5A29"/>
    <w:rsid w:val="002B762F"/>
    <w:rsid w:val="002B78F0"/>
    <w:rsid w:val="002C1F2F"/>
    <w:rsid w:val="002C254F"/>
    <w:rsid w:val="002C297B"/>
    <w:rsid w:val="002C2B30"/>
    <w:rsid w:val="002C5B51"/>
    <w:rsid w:val="002C77BC"/>
    <w:rsid w:val="002D2C33"/>
    <w:rsid w:val="002D34B4"/>
    <w:rsid w:val="002D5DE7"/>
    <w:rsid w:val="002E06B8"/>
    <w:rsid w:val="002E30B2"/>
    <w:rsid w:val="002E472E"/>
    <w:rsid w:val="002F1CE1"/>
    <w:rsid w:val="002F36F2"/>
    <w:rsid w:val="002F49DE"/>
    <w:rsid w:val="002F7A68"/>
    <w:rsid w:val="00301F8D"/>
    <w:rsid w:val="0030330F"/>
    <w:rsid w:val="00305409"/>
    <w:rsid w:val="00316D2A"/>
    <w:rsid w:val="00325FF0"/>
    <w:rsid w:val="003270B0"/>
    <w:rsid w:val="00327DA4"/>
    <w:rsid w:val="00330275"/>
    <w:rsid w:val="003331BF"/>
    <w:rsid w:val="003336A5"/>
    <w:rsid w:val="00333D4A"/>
    <w:rsid w:val="00334EAC"/>
    <w:rsid w:val="00337B60"/>
    <w:rsid w:val="0034796D"/>
    <w:rsid w:val="003479EC"/>
    <w:rsid w:val="00347DBC"/>
    <w:rsid w:val="003515AA"/>
    <w:rsid w:val="0036041D"/>
    <w:rsid w:val="003609EF"/>
    <w:rsid w:val="0036231A"/>
    <w:rsid w:val="00362927"/>
    <w:rsid w:val="00364466"/>
    <w:rsid w:val="00364ACF"/>
    <w:rsid w:val="00365AEC"/>
    <w:rsid w:val="003660AA"/>
    <w:rsid w:val="00371284"/>
    <w:rsid w:val="003719CF"/>
    <w:rsid w:val="00374DD4"/>
    <w:rsid w:val="00375166"/>
    <w:rsid w:val="00376BE6"/>
    <w:rsid w:val="00381DE3"/>
    <w:rsid w:val="00384055"/>
    <w:rsid w:val="00386808"/>
    <w:rsid w:val="003928BB"/>
    <w:rsid w:val="003961D6"/>
    <w:rsid w:val="003A5F98"/>
    <w:rsid w:val="003B3B3C"/>
    <w:rsid w:val="003B51F3"/>
    <w:rsid w:val="003D0680"/>
    <w:rsid w:val="003D2365"/>
    <w:rsid w:val="003D3A07"/>
    <w:rsid w:val="003D41E3"/>
    <w:rsid w:val="003E01A9"/>
    <w:rsid w:val="003E1A36"/>
    <w:rsid w:val="003E1F00"/>
    <w:rsid w:val="003E5CF4"/>
    <w:rsid w:val="003F3033"/>
    <w:rsid w:val="003F771D"/>
    <w:rsid w:val="00400A14"/>
    <w:rsid w:val="00401EB5"/>
    <w:rsid w:val="00406C29"/>
    <w:rsid w:val="00407048"/>
    <w:rsid w:val="004074DF"/>
    <w:rsid w:val="00410371"/>
    <w:rsid w:val="00413BEF"/>
    <w:rsid w:val="00415AEF"/>
    <w:rsid w:val="004202B2"/>
    <w:rsid w:val="004207A5"/>
    <w:rsid w:val="00420A07"/>
    <w:rsid w:val="004218A0"/>
    <w:rsid w:val="00421BB0"/>
    <w:rsid w:val="004242F1"/>
    <w:rsid w:val="0042451A"/>
    <w:rsid w:val="004454C0"/>
    <w:rsid w:val="0045239B"/>
    <w:rsid w:val="00452F36"/>
    <w:rsid w:val="0046136F"/>
    <w:rsid w:val="00464FF0"/>
    <w:rsid w:val="0046659D"/>
    <w:rsid w:val="00466FF6"/>
    <w:rsid w:val="0046769D"/>
    <w:rsid w:val="00467A8E"/>
    <w:rsid w:val="004702DE"/>
    <w:rsid w:val="004705E1"/>
    <w:rsid w:val="00475C24"/>
    <w:rsid w:val="004779D0"/>
    <w:rsid w:val="004856C5"/>
    <w:rsid w:val="004A451C"/>
    <w:rsid w:val="004B5CE5"/>
    <w:rsid w:val="004B75B7"/>
    <w:rsid w:val="004C3366"/>
    <w:rsid w:val="004C6D95"/>
    <w:rsid w:val="004D0A3E"/>
    <w:rsid w:val="004D1FCD"/>
    <w:rsid w:val="004E0F37"/>
    <w:rsid w:val="004E2B6D"/>
    <w:rsid w:val="004E58E8"/>
    <w:rsid w:val="004F1F01"/>
    <w:rsid w:val="004F3982"/>
    <w:rsid w:val="004F4CD1"/>
    <w:rsid w:val="00501AB5"/>
    <w:rsid w:val="0050453E"/>
    <w:rsid w:val="00511B4B"/>
    <w:rsid w:val="00513CA4"/>
    <w:rsid w:val="00514FD1"/>
    <w:rsid w:val="0051580D"/>
    <w:rsid w:val="005158F2"/>
    <w:rsid w:val="0051688D"/>
    <w:rsid w:val="00516F88"/>
    <w:rsid w:val="005171A7"/>
    <w:rsid w:val="00521B00"/>
    <w:rsid w:val="0052461C"/>
    <w:rsid w:val="005269D4"/>
    <w:rsid w:val="00544507"/>
    <w:rsid w:val="00545301"/>
    <w:rsid w:val="00547111"/>
    <w:rsid w:val="00552A03"/>
    <w:rsid w:val="005577D6"/>
    <w:rsid w:val="00561028"/>
    <w:rsid w:val="00562881"/>
    <w:rsid w:val="00563F3E"/>
    <w:rsid w:val="00572C04"/>
    <w:rsid w:val="00573462"/>
    <w:rsid w:val="00573D54"/>
    <w:rsid w:val="005748AD"/>
    <w:rsid w:val="005767FD"/>
    <w:rsid w:val="00576F8F"/>
    <w:rsid w:val="005820FD"/>
    <w:rsid w:val="005827BF"/>
    <w:rsid w:val="00585B3D"/>
    <w:rsid w:val="005876B4"/>
    <w:rsid w:val="00591889"/>
    <w:rsid w:val="00591906"/>
    <w:rsid w:val="00592D74"/>
    <w:rsid w:val="00593802"/>
    <w:rsid w:val="0059387E"/>
    <w:rsid w:val="0059515E"/>
    <w:rsid w:val="00595C2A"/>
    <w:rsid w:val="005A09CB"/>
    <w:rsid w:val="005A7051"/>
    <w:rsid w:val="005A70A9"/>
    <w:rsid w:val="005B305E"/>
    <w:rsid w:val="005C093C"/>
    <w:rsid w:val="005C1A6B"/>
    <w:rsid w:val="005C228A"/>
    <w:rsid w:val="005C5B69"/>
    <w:rsid w:val="005C7D3F"/>
    <w:rsid w:val="005D3C6B"/>
    <w:rsid w:val="005E2C44"/>
    <w:rsid w:val="005E5B61"/>
    <w:rsid w:val="005E68A5"/>
    <w:rsid w:val="005E6A31"/>
    <w:rsid w:val="005F091A"/>
    <w:rsid w:val="005F22DB"/>
    <w:rsid w:val="005F66EE"/>
    <w:rsid w:val="005F7120"/>
    <w:rsid w:val="005F7398"/>
    <w:rsid w:val="006038A5"/>
    <w:rsid w:val="00604561"/>
    <w:rsid w:val="00607C44"/>
    <w:rsid w:val="00611A39"/>
    <w:rsid w:val="006131BD"/>
    <w:rsid w:val="00620E02"/>
    <w:rsid w:val="00620F19"/>
    <w:rsid w:val="00621188"/>
    <w:rsid w:val="00622A04"/>
    <w:rsid w:val="00624AE8"/>
    <w:rsid w:val="006257ED"/>
    <w:rsid w:val="006265BD"/>
    <w:rsid w:val="00626687"/>
    <w:rsid w:val="00636556"/>
    <w:rsid w:val="006408B7"/>
    <w:rsid w:val="00654E86"/>
    <w:rsid w:val="006639D4"/>
    <w:rsid w:val="00665009"/>
    <w:rsid w:val="00665C47"/>
    <w:rsid w:val="00666A05"/>
    <w:rsid w:val="00666A0E"/>
    <w:rsid w:val="0066730E"/>
    <w:rsid w:val="006706F6"/>
    <w:rsid w:val="0067244F"/>
    <w:rsid w:val="006733FF"/>
    <w:rsid w:val="00675D24"/>
    <w:rsid w:val="00677DA4"/>
    <w:rsid w:val="006800BB"/>
    <w:rsid w:val="006807B4"/>
    <w:rsid w:val="00682285"/>
    <w:rsid w:val="00687469"/>
    <w:rsid w:val="006947D6"/>
    <w:rsid w:val="00695808"/>
    <w:rsid w:val="00695D1D"/>
    <w:rsid w:val="006A015C"/>
    <w:rsid w:val="006A1DAC"/>
    <w:rsid w:val="006A2C02"/>
    <w:rsid w:val="006A6A14"/>
    <w:rsid w:val="006B0295"/>
    <w:rsid w:val="006B0837"/>
    <w:rsid w:val="006B1073"/>
    <w:rsid w:val="006B335D"/>
    <w:rsid w:val="006B46FB"/>
    <w:rsid w:val="006B573A"/>
    <w:rsid w:val="006B6D12"/>
    <w:rsid w:val="006B72E0"/>
    <w:rsid w:val="006C1909"/>
    <w:rsid w:val="006C58F4"/>
    <w:rsid w:val="006D4EAB"/>
    <w:rsid w:val="006E0812"/>
    <w:rsid w:val="006E21FB"/>
    <w:rsid w:val="006E39BC"/>
    <w:rsid w:val="006F3E09"/>
    <w:rsid w:val="006F4B50"/>
    <w:rsid w:val="006F6338"/>
    <w:rsid w:val="0070070F"/>
    <w:rsid w:val="00700EE2"/>
    <w:rsid w:val="00703E9D"/>
    <w:rsid w:val="00704260"/>
    <w:rsid w:val="00715B80"/>
    <w:rsid w:val="00715C90"/>
    <w:rsid w:val="00725493"/>
    <w:rsid w:val="007276DC"/>
    <w:rsid w:val="007278F3"/>
    <w:rsid w:val="00730FCB"/>
    <w:rsid w:val="00733BD4"/>
    <w:rsid w:val="0074194C"/>
    <w:rsid w:val="00745602"/>
    <w:rsid w:val="0075639A"/>
    <w:rsid w:val="00765D89"/>
    <w:rsid w:val="00765E36"/>
    <w:rsid w:val="00770E12"/>
    <w:rsid w:val="00772F4C"/>
    <w:rsid w:val="00773A6C"/>
    <w:rsid w:val="00776C7A"/>
    <w:rsid w:val="0078168B"/>
    <w:rsid w:val="007865F6"/>
    <w:rsid w:val="0078724C"/>
    <w:rsid w:val="00792342"/>
    <w:rsid w:val="007977A8"/>
    <w:rsid w:val="007A6E97"/>
    <w:rsid w:val="007B0CC9"/>
    <w:rsid w:val="007B1E1B"/>
    <w:rsid w:val="007B512A"/>
    <w:rsid w:val="007C2097"/>
    <w:rsid w:val="007C2BE0"/>
    <w:rsid w:val="007C3350"/>
    <w:rsid w:val="007C421A"/>
    <w:rsid w:val="007C46D3"/>
    <w:rsid w:val="007C46F5"/>
    <w:rsid w:val="007D3401"/>
    <w:rsid w:val="007D6A07"/>
    <w:rsid w:val="007E059B"/>
    <w:rsid w:val="007E139D"/>
    <w:rsid w:val="007E1CF1"/>
    <w:rsid w:val="007E5F3C"/>
    <w:rsid w:val="007F4B5A"/>
    <w:rsid w:val="007F7259"/>
    <w:rsid w:val="00801FCA"/>
    <w:rsid w:val="00802C71"/>
    <w:rsid w:val="008040A8"/>
    <w:rsid w:val="0080472F"/>
    <w:rsid w:val="008055F4"/>
    <w:rsid w:val="0081055D"/>
    <w:rsid w:val="00816526"/>
    <w:rsid w:val="00817063"/>
    <w:rsid w:val="00820FF4"/>
    <w:rsid w:val="00823C0E"/>
    <w:rsid w:val="008270DE"/>
    <w:rsid w:val="008279FA"/>
    <w:rsid w:val="008450D2"/>
    <w:rsid w:val="00851960"/>
    <w:rsid w:val="00851AFD"/>
    <w:rsid w:val="00851FEE"/>
    <w:rsid w:val="00855751"/>
    <w:rsid w:val="0086113F"/>
    <w:rsid w:val="0086238B"/>
    <w:rsid w:val="008626E7"/>
    <w:rsid w:val="00862AD4"/>
    <w:rsid w:val="00870EE7"/>
    <w:rsid w:val="0087170D"/>
    <w:rsid w:val="0087241F"/>
    <w:rsid w:val="008730BF"/>
    <w:rsid w:val="008754F9"/>
    <w:rsid w:val="008757D9"/>
    <w:rsid w:val="00881064"/>
    <w:rsid w:val="00882F67"/>
    <w:rsid w:val="008863B9"/>
    <w:rsid w:val="008927E1"/>
    <w:rsid w:val="00895065"/>
    <w:rsid w:val="008967B9"/>
    <w:rsid w:val="008A0DB2"/>
    <w:rsid w:val="008A2089"/>
    <w:rsid w:val="008A2352"/>
    <w:rsid w:val="008A2BDE"/>
    <w:rsid w:val="008A45A6"/>
    <w:rsid w:val="008A5EE6"/>
    <w:rsid w:val="008A6AAE"/>
    <w:rsid w:val="008B146F"/>
    <w:rsid w:val="008B4F49"/>
    <w:rsid w:val="008C0EFD"/>
    <w:rsid w:val="008D14B9"/>
    <w:rsid w:val="008D6C87"/>
    <w:rsid w:val="008E1719"/>
    <w:rsid w:val="008E28C1"/>
    <w:rsid w:val="008E2BAB"/>
    <w:rsid w:val="008E7200"/>
    <w:rsid w:val="008F3618"/>
    <w:rsid w:val="008F3789"/>
    <w:rsid w:val="008F4F15"/>
    <w:rsid w:val="008F686C"/>
    <w:rsid w:val="00900E0F"/>
    <w:rsid w:val="0090305B"/>
    <w:rsid w:val="00907E60"/>
    <w:rsid w:val="009116D5"/>
    <w:rsid w:val="00914236"/>
    <w:rsid w:val="009148DE"/>
    <w:rsid w:val="00916DF5"/>
    <w:rsid w:val="00921812"/>
    <w:rsid w:val="00922A66"/>
    <w:rsid w:val="00924983"/>
    <w:rsid w:val="00925E28"/>
    <w:rsid w:val="009270C8"/>
    <w:rsid w:val="00934286"/>
    <w:rsid w:val="009411A3"/>
    <w:rsid w:val="00941E30"/>
    <w:rsid w:val="00946682"/>
    <w:rsid w:val="00947295"/>
    <w:rsid w:val="0095153C"/>
    <w:rsid w:val="00961040"/>
    <w:rsid w:val="00966052"/>
    <w:rsid w:val="00966D63"/>
    <w:rsid w:val="0096779F"/>
    <w:rsid w:val="00977127"/>
    <w:rsid w:val="009777D9"/>
    <w:rsid w:val="00982D5B"/>
    <w:rsid w:val="009871A8"/>
    <w:rsid w:val="00990145"/>
    <w:rsid w:val="00991B88"/>
    <w:rsid w:val="00992783"/>
    <w:rsid w:val="00994D00"/>
    <w:rsid w:val="009A49C3"/>
    <w:rsid w:val="009A5753"/>
    <w:rsid w:val="009A579D"/>
    <w:rsid w:val="009B0FF7"/>
    <w:rsid w:val="009B289D"/>
    <w:rsid w:val="009B2DAA"/>
    <w:rsid w:val="009B4955"/>
    <w:rsid w:val="009C0356"/>
    <w:rsid w:val="009C63A0"/>
    <w:rsid w:val="009D7799"/>
    <w:rsid w:val="009D7C51"/>
    <w:rsid w:val="009E1F2E"/>
    <w:rsid w:val="009E2CDF"/>
    <w:rsid w:val="009E3297"/>
    <w:rsid w:val="009F30CF"/>
    <w:rsid w:val="009F6AD9"/>
    <w:rsid w:val="009F734F"/>
    <w:rsid w:val="00A14690"/>
    <w:rsid w:val="00A14FD6"/>
    <w:rsid w:val="00A1763B"/>
    <w:rsid w:val="00A246B6"/>
    <w:rsid w:val="00A265AB"/>
    <w:rsid w:val="00A327FE"/>
    <w:rsid w:val="00A345AC"/>
    <w:rsid w:val="00A34DFF"/>
    <w:rsid w:val="00A362DB"/>
    <w:rsid w:val="00A41449"/>
    <w:rsid w:val="00A45A46"/>
    <w:rsid w:val="00A47E70"/>
    <w:rsid w:val="00A50560"/>
    <w:rsid w:val="00A50CF0"/>
    <w:rsid w:val="00A53700"/>
    <w:rsid w:val="00A61432"/>
    <w:rsid w:val="00A62803"/>
    <w:rsid w:val="00A6399E"/>
    <w:rsid w:val="00A63E24"/>
    <w:rsid w:val="00A653CA"/>
    <w:rsid w:val="00A67914"/>
    <w:rsid w:val="00A70841"/>
    <w:rsid w:val="00A70E81"/>
    <w:rsid w:val="00A723CB"/>
    <w:rsid w:val="00A72ED7"/>
    <w:rsid w:val="00A7671C"/>
    <w:rsid w:val="00A77385"/>
    <w:rsid w:val="00A82B8A"/>
    <w:rsid w:val="00A832D3"/>
    <w:rsid w:val="00A83F34"/>
    <w:rsid w:val="00A85846"/>
    <w:rsid w:val="00A87C01"/>
    <w:rsid w:val="00A92CA9"/>
    <w:rsid w:val="00A93A21"/>
    <w:rsid w:val="00A968B8"/>
    <w:rsid w:val="00A96B67"/>
    <w:rsid w:val="00AA12C5"/>
    <w:rsid w:val="00AA2019"/>
    <w:rsid w:val="00AA2CBC"/>
    <w:rsid w:val="00AA56C9"/>
    <w:rsid w:val="00AB1D96"/>
    <w:rsid w:val="00AB20CF"/>
    <w:rsid w:val="00AB3425"/>
    <w:rsid w:val="00AB3D9A"/>
    <w:rsid w:val="00AB6A92"/>
    <w:rsid w:val="00AC1810"/>
    <w:rsid w:val="00AC1E5C"/>
    <w:rsid w:val="00AC5820"/>
    <w:rsid w:val="00AC6B53"/>
    <w:rsid w:val="00AC7809"/>
    <w:rsid w:val="00AD05FF"/>
    <w:rsid w:val="00AD1927"/>
    <w:rsid w:val="00AD1CD8"/>
    <w:rsid w:val="00AD2132"/>
    <w:rsid w:val="00AD3986"/>
    <w:rsid w:val="00AD42E5"/>
    <w:rsid w:val="00AE740C"/>
    <w:rsid w:val="00AF02AB"/>
    <w:rsid w:val="00AF178B"/>
    <w:rsid w:val="00AF7630"/>
    <w:rsid w:val="00B012AA"/>
    <w:rsid w:val="00B03059"/>
    <w:rsid w:val="00B05895"/>
    <w:rsid w:val="00B06224"/>
    <w:rsid w:val="00B0781B"/>
    <w:rsid w:val="00B11374"/>
    <w:rsid w:val="00B1417F"/>
    <w:rsid w:val="00B16416"/>
    <w:rsid w:val="00B1780E"/>
    <w:rsid w:val="00B17D2E"/>
    <w:rsid w:val="00B258BB"/>
    <w:rsid w:val="00B27219"/>
    <w:rsid w:val="00B27C42"/>
    <w:rsid w:val="00B317A1"/>
    <w:rsid w:val="00B405F9"/>
    <w:rsid w:val="00B4375C"/>
    <w:rsid w:val="00B4452E"/>
    <w:rsid w:val="00B47F41"/>
    <w:rsid w:val="00B54FD8"/>
    <w:rsid w:val="00B57DF3"/>
    <w:rsid w:val="00B60286"/>
    <w:rsid w:val="00B61B6B"/>
    <w:rsid w:val="00B66BBA"/>
    <w:rsid w:val="00B67B97"/>
    <w:rsid w:val="00B777B9"/>
    <w:rsid w:val="00B82551"/>
    <w:rsid w:val="00B84B73"/>
    <w:rsid w:val="00B84D9D"/>
    <w:rsid w:val="00B84E2C"/>
    <w:rsid w:val="00B8594D"/>
    <w:rsid w:val="00B9071D"/>
    <w:rsid w:val="00B90D7C"/>
    <w:rsid w:val="00B915E7"/>
    <w:rsid w:val="00B968C8"/>
    <w:rsid w:val="00BA1127"/>
    <w:rsid w:val="00BA3EC5"/>
    <w:rsid w:val="00BA517A"/>
    <w:rsid w:val="00BA51D9"/>
    <w:rsid w:val="00BA681F"/>
    <w:rsid w:val="00BB0775"/>
    <w:rsid w:val="00BB23C7"/>
    <w:rsid w:val="00BB2490"/>
    <w:rsid w:val="00BB5DFC"/>
    <w:rsid w:val="00BC6E37"/>
    <w:rsid w:val="00BD279D"/>
    <w:rsid w:val="00BD56CA"/>
    <w:rsid w:val="00BD6BB8"/>
    <w:rsid w:val="00BD7376"/>
    <w:rsid w:val="00BE05A3"/>
    <w:rsid w:val="00BE503A"/>
    <w:rsid w:val="00BF1859"/>
    <w:rsid w:val="00BF31F0"/>
    <w:rsid w:val="00BF3927"/>
    <w:rsid w:val="00BF7DDE"/>
    <w:rsid w:val="00C060C9"/>
    <w:rsid w:val="00C077BC"/>
    <w:rsid w:val="00C10445"/>
    <w:rsid w:val="00C127D8"/>
    <w:rsid w:val="00C15ACD"/>
    <w:rsid w:val="00C15B4B"/>
    <w:rsid w:val="00C169C4"/>
    <w:rsid w:val="00C2153F"/>
    <w:rsid w:val="00C22AB0"/>
    <w:rsid w:val="00C22FC9"/>
    <w:rsid w:val="00C234A1"/>
    <w:rsid w:val="00C30FC2"/>
    <w:rsid w:val="00C357CD"/>
    <w:rsid w:val="00C36143"/>
    <w:rsid w:val="00C419DC"/>
    <w:rsid w:val="00C472C6"/>
    <w:rsid w:val="00C47445"/>
    <w:rsid w:val="00C514B5"/>
    <w:rsid w:val="00C528B1"/>
    <w:rsid w:val="00C6209F"/>
    <w:rsid w:val="00C64D4D"/>
    <w:rsid w:val="00C66BA2"/>
    <w:rsid w:val="00C67D48"/>
    <w:rsid w:val="00C67EFC"/>
    <w:rsid w:val="00C760FD"/>
    <w:rsid w:val="00C803D0"/>
    <w:rsid w:val="00C853B6"/>
    <w:rsid w:val="00C85AF9"/>
    <w:rsid w:val="00C85E82"/>
    <w:rsid w:val="00C865EC"/>
    <w:rsid w:val="00C873DD"/>
    <w:rsid w:val="00C92460"/>
    <w:rsid w:val="00C95985"/>
    <w:rsid w:val="00C96BAB"/>
    <w:rsid w:val="00CB010E"/>
    <w:rsid w:val="00CB2C69"/>
    <w:rsid w:val="00CB4F70"/>
    <w:rsid w:val="00CC0A7D"/>
    <w:rsid w:val="00CC5026"/>
    <w:rsid w:val="00CC55EA"/>
    <w:rsid w:val="00CC68D0"/>
    <w:rsid w:val="00CC715F"/>
    <w:rsid w:val="00CC729E"/>
    <w:rsid w:val="00CD37E6"/>
    <w:rsid w:val="00CD56E7"/>
    <w:rsid w:val="00CE3BCD"/>
    <w:rsid w:val="00CE611E"/>
    <w:rsid w:val="00CF0487"/>
    <w:rsid w:val="00CF0D0B"/>
    <w:rsid w:val="00CF3DF6"/>
    <w:rsid w:val="00CF5EF9"/>
    <w:rsid w:val="00D000FD"/>
    <w:rsid w:val="00D00E2B"/>
    <w:rsid w:val="00D00EB5"/>
    <w:rsid w:val="00D00F1C"/>
    <w:rsid w:val="00D03F9A"/>
    <w:rsid w:val="00D04FF0"/>
    <w:rsid w:val="00D0597D"/>
    <w:rsid w:val="00D05F89"/>
    <w:rsid w:val="00D06D51"/>
    <w:rsid w:val="00D1577E"/>
    <w:rsid w:val="00D15B82"/>
    <w:rsid w:val="00D23B6B"/>
    <w:rsid w:val="00D23EDA"/>
    <w:rsid w:val="00D24991"/>
    <w:rsid w:val="00D260F5"/>
    <w:rsid w:val="00D3335A"/>
    <w:rsid w:val="00D3533E"/>
    <w:rsid w:val="00D40C5D"/>
    <w:rsid w:val="00D40FA8"/>
    <w:rsid w:val="00D414C8"/>
    <w:rsid w:val="00D419A0"/>
    <w:rsid w:val="00D445B8"/>
    <w:rsid w:val="00D50255"/>
    <w:rsid w:val="00D51CDB"/>
    <w:rsid w:val="00D5444B"/>
    <w:rsid w:val="00D5750A"/>
    <w:rsid w:val="00D57C62"/>
    <w:rsid w:val="00D61236"/>
    <w:rsid w:val="00D61F85"/>
    <w:rsid w:val="00D66520"/>
    <w:rsid w:val="00D66B42"/>
    <w:rsid w:val="00D72796"/>
    <w:rsid w:val="00D82B8D"/>
    <w:rsid w:val="00D8591F"/>
    <w:rsid w:val="00D8601E"/>
    <w:rsid w:val="00D9380A"/>
    <w:rsid w:val="00D9661A"/>
    <w:rsid w:val="00DA1621"/>
    <w:rsid w:val="00DA39D0"/>
    <w:rsid w:val="00DA419C"/>
    <w:rsid w:val="00DB01D2"/>
    <w:rsid w:val="00DB084B"/>
    <w:rsid w:val="00DB48DF"/>
    <w:rsid w:val="00DC5BF9"/>
    <w:rsid w:val="00DD2BE6"/>
    <w:rsid w:val="00DD4263"/>
    <w:rsid w:val="00DD5FDE"/>
    <w:rsid w:val="00DD7FED"/>
    <w:rsid w:val="00DE0E2F"/>
    <w:rsid w:val="00DE34CF"/>
    <w:rsid w:val="00DE684A"/>
    <w:rsid w:val="00DF501B"/>
    <w:rsid w:val="00DF5487"/>
    <w:rsid w:val="00E0276C"/>
    <w:rsid w:val="00E02A65"/>
    <w:rsid w:val="00E02EE6"/>
    <w:rsid w:val="00E03156"/>
    <w:rsid w:val="00E10232"/>
    <w:rsid w:val="00E13F3D"/>
    <w:rsid w:val="00E17DC8"/>
    <w:rsid w:val="00E22156"/>
    <w:rsid w:val="00E2253D"/>
    <w:rsid w:val="00E2345E"/>
    <w:rsid w:val="00E257D9"/>
    <w:rsid w:val="00E26DBD"/>
    <w:rsid w:val="00E321B1"/>
    <w:rsid w:val="00E32B3E"/>
    <w:rsid w:val="00E333F4"/>
    <w:rsid w:val="00E33537"/>
    <w:rsid w:val="00E34898"/>
    <w:rsid w:val="00E4519E"/>
    <w:rsid w:val="00E465EB"/>
    <w:rsid w:val="00E55BDE"/>
    <w:rsid w:val="00E6585D"/>
    <w:rsid w:val="00E72F35"/>
    <w:rsid w:val="00E755DA"/>
    <w:rsid w:val="00E858F2"/>
    <w:rsid w:val="00E96357"/>
    <w:rsid w:val="00E97AB7"/>
    <w:rsid w:val="00EB09B7"/>
    <w:rsid w:val="00EC11DC"/>
    <w:rsid w:val="00EC48A6"/>
    <w:rsid w:val="00EC5184"/>
    <w:rsid w:val="00EC6BC7"/>
    <w:rsid w:val="00EC7D13"/>
    <w:rsid w:val="00ED33E0"/>
    <w:rsid w:val="00ED3764"/>
    <w:rsid w:val="00ED3C33"/>
    <w:rsid w:val="00ED5B12"/>
    <w:rsid w:val="00ED7D9F"/>
    <w:rsid w:val="00EE042D"/>
    <w:rsid w:val="00EE6172"/>
    <w:rsid w:val="00EE7D7C"/>
    <w:rsid w:val="00EF2341"/>
    <w:rsid w:val="00EF242A"/>
    <w:rsid w:val="00EF5DE7"/>
    <w:rsid w:val="00EF634A"/>
    <w:rsid w:val="00F004E1"/>
    <w:rsid w:val="00F02CC2"/>
    <w:rsid w:val="00F06145"/>
    <w:rsid w:val="00F125D0"/>
    <w:rsid w:val="00F17E6A"/>
    <w:rsid w:val="00F21629"/>
    <w:rsid w:val="00F23C10"/>
    <w:rsid w:val="00F250F0"/>
    <w:rsid w:val="00F25D98"/>
    <w:rsid w:val="00F300FB"/>
    <w:rsid w:val="00F32CD7"/>
    <w:rsid w:val="00F3598D"/>
    <w:rsid w:val="00F35DBE"/>
    <w:rsid w:val="00F3609A"/>
    <w:rsid w:val="00F36629"/>
    <w:rsid w:val="00F440E7"/>
    <w:rsid w:val="00F44DAD"/>
    <w:rsid w:val="00F45B7C"/>
    <w:rsid w:val="00F475F3"/>
    <w:rsid w:val="00F535E3"/>
    <w:rsid w:val="00F53C8C"/>
    <w:rsid w:val="00F53FC0"/>
    <w:rsid w:val="00F614AF"/>
    <w:rsid w:val="00F67C1F"/>
    <w:rsid w:val="00F73C27"/>
    <w:rsid w:val="00F742FC"/>
    <w:rsid w:val="00F75C8E"/>
    <w:rsid w:val="00F77EBB"/>
    <w:rsid w:val="00F801B2"/>
    <w:rsid w:val="00F80CC3"/>
    <w:rsid w:val="00F818AA"/>
    <w:rsid w:val="00F85291"/>
    <w:rsid w:val="00F86A43"/>
    <w:rsid w:val="00F93CA2"/>
    <w:rsid w:val="00F93F95"/>
    <w:rsid w:val="00F97346"/>
    <w:rsid w:val="00FA3621"/>
    <w:rsid w:val="00FA672C"/>
    <w:rsid w:val="00FA7660"/>
    <w:rsid w:val="00FB6386"/>
    <w:rsid w:val="00FC074B"/>
    <w:rsid w:val="00FC3743"/>
    <w:rsid w:val="00FC3F36"/>
    <w:rsid w:val="00FC4B4D"/>
    <w:rsid w:val="00FD1637"/>
    <w:rsid w:val="00FE5910"/>
    <w:rsid w:val="00FF02FF"/>
    <w:rsid w:val="00FF4D0F"/>
    <w:rsid w:val="0F8460C2"/>
    <w:rsid w:val="40E27954"/>
    <w:rsid w:val="481D1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CD1644"/>
  <w15:docId w15:val="{6094C3E4-654E-4B5A-B9F2-90C78C680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semiHidden/>
    <w:qFormat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1"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Doc-comment">
    <w:name w:val="Doc-comment"/>
    <w:basedOn w:val="a"/>
    <w:next w:val="Doc-text2"/>
    <w:qFormat/>
    <w:pPr>
      <w:widowControl w:val="0"/>
      <w:tabs>
        <w:tab w:val="left" w:pos="1622"/>
      </w:tabs>
      <w:spacing w:after="0"/>
      <w:ind w:left="1622" w:hanging="363"/>
      <w:jc w:val="both"/>
    </w:pPr>
    <w:rPr>
      <w:rFonts w:eastAsia="Malgun Gothic"/>
      <w:i/>
      <w:kern w:val="2"/>
      <w:sz w:val="21"/>
      <w:szCs w:val="24"/>
      <w:lang w:val="en-US" w:eastAsia="zh-CN"/>
    </w:rPr>
  </w:style>
  <w:style w:type="character" w:customStyle="1" w:styleId="Char">
    <w:name w:val="批注文字 Char"/>
    <w:basedOn w:val="a0"/>
    <w:link w:val="a7"/>
    <w:semiHidden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 w:eastAsia="en-US"/>
    </w:rPr>
  </w:style>
  <w:style w:type="paragraph" w:customStyle="1" w:styleId="12">
    <w:name w:val="正文1"/>
    <w:pPr>
      <w:spacing w:before="100" w:beforeAutospacing="1" w:after="180"/>
    </w:pPr>
    <w:rPr>
      <w:rFonts w:ascii="Arial" w:eastAsia="宋体" w:hAnsi="Arial" w:cs="Arial"/>
      <w:sz w:val="24"/>
      <w:szCs w:val="24"/>
    </w:rPr>
  </w:style>
  <w:style w:type="paragraph" w:customStyle="1" w:styleId="210">
    <w:name w:val="标题 21"/>
    <w:basedOn w:val="a"/>
    <w:next w:val="12"/>
    <w:pPr>
      <w:keepNext/>
      <w:keepLines/>
      <w:widowControl w:val="0"/>
      <w:spacing w:before="180"/>
      <w:ind w:left="1134" w:hanging="1134"/>
      <w:outlineLvl w:val="1"/>
    </w:pPr>
    <w:rPr>
      <w:rFonts w:ascii="Arial" w:eastAsia="宋体" w:hAnsi="Arial" w:cs="Arial"/>
      <w:sz w:val="32"/>
      <w:szCs w:val="32"/>
      <w:lang w:val="en-US" w:eastAsia="zh-CN"/>
    </w:rPr>
  </w:style>
  <w:style w:type="character" w:customStyle="1" w:styleId="skip">
    <w:name w:val="skip"/>
    <w:basedOn w:val="a0"/>
  </w:style>
  <w:style w:type="character" w:customStyle="1" w:styleId="apple-converted-space">
    <w:name w:val="apple-converted-space"/>
    <w:basedOn w:val="a0"/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Pr>
      <w:rFonts w:ascii="Arial" w:hAnsi="Arial"/>
      <w:sz w:val="32"/>
      <w:lang w:val="en-GB" w:eastAsia="en-US"/>
    </w:rPr>
  </w:style>
  <w:style w:type="paragraph" w:customStyle="1" w:styleId="25">
    <w:name w:val="正文2"/>
    <w:rsid w:val="00851FEE"/>
    <w:pPr>
      <w:spacing w:before="100" w:beforeAutospacing="1" w:after="180"/>
    </w:pPr>
    <w:rPr>
      <w:rFonts w:ascii="Times New Roman" w:eastAsia="宋体" w:hAnsi="Times New Roman"/>
      <w:sz w:val="24"/>
      <w:szCs w:val="24"/>
    </w:rPr>
  </w:style>
  <w:style w:type="paragraph" w:styleId="af1">
    <w:name w:val="Revision"/>
    <w:hidden/>
    <w:uiPriority w:val="99"/>
    <w:semiHidden/>
    <w:rsid w:val="00F77EBB"/>
    <w:rPr>
      <w:rFonts w:ascii="Times New Roman" w:hAnsi="Times New Roman"/>
      <w:lang w:val="en-GB" w:eastAsia="en-US"/>
    </w:rPr>
  </w:style>
  <w:style w:type="character" w:customStyle="1" w:styleId="NOChar1">
    <w:name w:val="NO Char1"/>
    <w:link w:val="NO"/>
    <w:qFormat/>
    <w:rsid w:val="00AC7809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F125D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648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23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9C08250-3555-418A-B982-4DDFADD11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128</TotalTime>
  <Pages>3</Pages>
  <Words>914</Words>
  <Characters>5213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ZTE-Yuan</cp:lastModifiedBy>
  <cp:revision>110</cp:revision>
  <cp:lastPrinted>2411-12-31T14:59:00Z</cp:lastPrinted>
  <dcterms:created xsi:type="dcterms:W3CDTF">2022-01-27T19:37:00Z</dcterms:created>
  <dcterms:modified xsi:type="dcterms:W3CDTF">2022-09-30T08:06:00Z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(3)QQfOzG3oq2Ha3Roy7/WeGPmMQWyT+inBB2VaQzbaUq63scBUu/rETGVa5Rm0pBu4JdQ+LKIk
05W7CUr9gRJ6vovrgH8qbqtrweLVZ3QxVdhRu5mSs8UrEetXqT6BdQuoymX6w+k1d3AFKxYz
+xcX2wYBd6EVJzbqx+QCcae5/qWVSx5PsR6eIwGuZYOjtYGUFvINVc+UNrlqCWsF17xSUeBD
dSIdTF5qqZwSwSU4bt</vt:lpwstr>
  </property>
  <property fmtid="{D5CDD505-2E9C-101B-9397-08002B2CF9AE}" pid="22" name="_2015_ms_pID_7253431">
    <vt:lpwstr>RW//d/EhRLVm/gK9wIjFD3c9Q2DnC6Tt/ieifrJj3Xgk+i95mFn2UY
sGTbj4lSgidRlbItje6B9F0JLPfmwfYTxHFYCgG05CwGhvC3Vfdk68qFamhzJEyGTROOM+cT
GtxZGyz4dinZhMjbF1Kek3bqnEp5OsNKPBWbHG4a8Sk6pleshDkpaun//rWstaILg85leY02
OeOT5VmDFPVUaDq2g6r4nwFWpk2T3k0bmkLW</vt:lpwstr>
  </property>
  <property fmtid="{D5CDD505-2E9C-101B-9397-08002B2CF9AE}" pid="23" name="_2015_ms_pID_7253432">
    <vt:lpwstr>zw==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1643180194</vt:lpwstr>
  </property>
</Properties>
</file>